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69F15" w:rsidR="001E41F3" w:rsidRDefault="001E41F3">
      <w:pPr>
        <w:pStyle w:val="CRCoverPage"/>
        <w:tabs>
          <w:tab w:val="right" w:pos="9639"/>
        </w:tabs>
        <w:spacing w:after="0"/>
        <w:rPr>
          <w:b/>
          <w:i/>
          <w:noProof/>
          <w:sz w:val="28"/>
        </w:rPr>
      </w:pPr>
      <w:r>
        <w:rPr>
          <w:b/>
          <w:noProof/>
          <w:sz w:val="24"/>
        </w:rPr>
        <w:t>3GPP TSG-</w:t>
      </w:r>
      <w:r w:rsidR="00EB249C">
        <w:fldChar w:fldCharType="begin"/>
      </w:r>
      <w:r w:rsidR="00EB249C">
        <w:instrText xml:space="preserve"> DOCPROPERTY  TSG/WGRef  \* MERGEFORMAT </w:instrText>
      </w:r>
      <w:r w:rsidR="00EB249C">
        <w:fldChar w:fldCharType="separate"/>
      </w:r>
      <w:r w:rsidR="00313975">
        <w:rPr>
          <w:b/>
          <w:noProof/>
          <w:sz w:val="24"/>
        </w:rPr>
        <w:t>RAN4</w:t>
      </w:r>
      <w:r w:rsidR="00EB249C">
        <w:rPr>
          <w:b/>
          <w:noProof/>
          <w:sz w:val="24"/>
        </w:rPr>
        <w:fldChar w:fldCharType="end"/>
      </w:r>
      <w:r w:rsidR="00C66BA2">
        <w:rPr>
          <w:b/>
          <w:noProof/>
          <w:sz w:val="24"/>
        </w:rPr>
        <w:t xml:space="preserve"> </w:t>
      </w:r>
      <w:r>
        <w:rPr>
          <w:b/>
          <w:noProof/>
          <w:sz w:val="24"/>
        </w:rPr>
        <w:t>Meeting #</w:t>
      </w:r>
      <w:r w:rsidR="00EB249C">
        <w:fldChar w:fldCharType="begin"/>
      </w:r>
      <w:r w:rsidR="00EB249C">
        <w:instrText xml:space="preserve"> DOCPROPERTY  MtgSeq  \* MERGEFORMAT </w:instrText>
      </w:r>
      <w:r w:rsidR="00EB249C">
        <w:fldChar w:fldCharType="separate"/>
      </w:r>
      <w:r w:rsidR="00BC4195">
        <w:rPr>
          <w:b/>
          <w:noProof/>
          <w:sz w:val="24"/>
        </w:rPr>
        <w:t>103-e</w:t>
      </w:r>
      <w:r w:rsidR="00EB249C">
        <w:rPr>
          <w:b/>
          <w:noProof/>
          <w:sz w:val="24"/>
        </w:rPr>
        <w:fldChar w:fldCharType="end"/>
      </w:r>
      <w:r>
        <w:rPr>
          <w:b/>
          <w:i/>
          <w:noProof/>
          <w:sz w:val="28"/>
        </w:rPr>
        <w:tab/>
      </w:r>
      <w:r w:rsidR="00EB249C">
        <w:fldChar w:fldCharType="begin"/>
      </w:r>
      <w:r w:rsidR="00EB249C">
        <w:instrText xml:space="preserve"> DOCPROPERTY  Tdoc#  \* MERGEFORMAT </w:instrText>
      </w:r>
      <w:r w:rsidR="00EB249C">
        <w:fldChar w:fldCharType="separate"/>
      </w:r>
      <w:r w:rsidR="008820AA">
        <w:rPr>
          <w:b/>
          <w:i/>
          <w:noProof/>
          <w:sz w:val="28"/>
        </w:rPr>
        <w:t>R4-220</w:t>
      </w:r>
      <w:r w:rsidR="00EB249C">
        <w:rPr>
          <w:b/>
          <w:i/>
          <w:noProof/>
          <w:sz w:val="28"/>
        </w:rPr>
        <w:t>7651</w:t>
      </w:r>
      <w:r w:rsidR="00EB249C">
        <w:rPr>
          <w:b/>
          <w:i/>
          <w:noProof/>
          <w:sz w:val="28"/>
        </w:rPr>
        <w:fldChar w:fldCharType="end"/>
      </w:r>
    </w:p>
    <w:p w14:paraId="089435B7" w14:textId="77777777" w:rsidR="00EB249C" w:rsidRDefault="00EB249C" w:rsidP="00EB24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F4DF4" w:rsidR="001E41F3" w:rsidRPr="00410371" w:rsidRDefault="00EB249C" w:rsidP="00E13F3D">
            <w:pPr>
              <w:pStyle w:val="CRCoverPage"/>
              <w:spacing w:after="0"/>
              <w:jc w:val="right"/>
              <w:rPr>
                <w:b/>
                <w:noProof/>
                <w:sz w:val="28"/>
              </w:rPr>
            </w:pPr>
            <w:r>
              <w:fldChar w:fldCharType="begin"/>
            </w:r>
            <w:r>
              <w:instrText xml:space="preserve"> DOCPROPERTY  Spec#  \* MERGEFORMAT </w:instrText>
            </w:r>
            <w:r>
              <w:fldChar w:fldCharType="separate"/>
            </w:r>
            <w:r w:rsidR="008820AA">
              <w:rPr>
                <w:b/>
                <w:noProof/>
                <w:sz w:val="28"/>
              </w:rPr>
              <w:t>38.101-</w:t>
            </w:r>
            <w:r w:rsidR="0068113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3E662" w:rsidR="001E41F3" w:rsidRPr="00410371" w:rsidRDefault="00EB249C" w:rsidP="005E0BA3">
            <w:pPr>
              <w:pStyle w:val="CRCoverPage"/>
              <w:spacing w:after="0"/>
              <w:jc w:val="center"/>
              <w:rPr>
                <w:noProof/>
              </w:rPr>
            </w:pPr>
            <w:r>
              <w:fldChar w:fldCharType="begin"/>
            </w:r>
            <w:r>
              <w:instrText xml:space="preserve"> DOCPROPERTY  Cr#  \* MERGEFORMAT </w:instrText>
            </w:r>
            <w:r>
              <w:fldChar w:fldCharType="separate"/>
            </w:r>
            <w:r w:rsidR="005E0BA3">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EB249C" w:rsidP="00E13F3D">
            <w:pPr>
              <w:pStyle w:val="CRCoverPage"/>
              <w:spacing w:after="0"/>
              <w:jc w:val="center"/>
              <w:rPr>
                <w:b/>
                <w:noProof/>
              </w:rPr>
            </w:pPr>
            <w:r>
              <w:fldChar w:fldCharType="begin"/>
            </w:r>
            <w:r>
              <w:instrText xml:space="preserve"> DOCPROPERTY  Revision  \* MERGEFORMAT </w:instrText>
            </w:r>
            <w: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94650" w:rsidR="001E41F3" w:rsidRPr="00410371" w:rsidRDefault="00EB249C">
            <w:pPr>
              <w:pStyle w:val="CRCoverPage"/>
              <w:spacing w:after="0"/>
              <w:jc w:val="center"/>
              <w:rPr>
                <w:noProof/>
                <w:sz w:val="28"/>
              </w:rPr>
            </w:pPr>
            <w:r>
              <w:fldChar w:fldCharType="begin"/>
            </w:r>
            <w:r>
              <w:instrText xml:space="preserve"> DOCPROPERTY  Version  \* MERGEFORMAT </w:instrText>
            </w:r>
            <w:r>
              <w:fldChar w:fldCharType="separate"/>
            </w:r>
            <w:r w:rsidR="008820AA">
              <w:rPr>
                <w:b/>
                <w:noProof/>
                <w:sz w:val="28"/>
              </w:rPr>
              <w:t>1</w:t>
            </w:r>
            <w:r w:rsidR="00E65592">
              <w:rPr>
                <w:b/>
                <w:noProof/>
                <w:sz w:val="28"/>
              </w:rPr>
              <w:t>6</w:t>
            </w:r>
            <w:r w:rsidR="008820AA">
              <w:rPr>
                <w:b/>
                <w:noProof/>
                <w:sz w:val="28"/>
              </w:rPr>
              <w:t>.</w:t>
            </w:r>
            <w:r w:rsidR="00E65592">
              <w:rPr>
                <w:b/>
                <w:noProof/>
                <w:sz w:val="28"/>
              </w:rPr>
              <w:t>8</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B763C" w:rsidR="001E41F3" w:rsidRDefault="00AB0DDF">
            <w:pPr>
              <w:pStyle w:val="CRCoverPage"/>
              <w:spacing w:after="0"/>
              <w:ind w:left="100"/>
              <w:rPr>
                <w:noProof/>
              </w:rPr>
            </w:pPr>
            <w:fldSimple w:instr=" DOCPROPERTY  CrTitle  \* MERGEFORMAT ">
              <w:r w:rsidR="00B00AD2">
                <w:t>Draft CR to</w:t>
              </w:r>
            </w:fldSimple>
            <w:r w:rsidR="003366DC">
              <w:t xml:space="preserve"> </w:t>
            </w:r>
            <w:r w:rsidR="003366DC" w:rsidRPr="007C6EA4">
              <w:rPr>
                <w:lang w:eastAsia="ja-JP"/>
              </w:rPr>
              <w:t xml:space="preserve">Reporting of Channel Quality Indicator (CQI) for </w:t>
            </w:r>
            <w:r w:rsidR="00691D6C">
              <w:rPr>
                <w:lang w:eastAsia="ja-JP"/>
              </w:rPr>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F0F390" w:rsidR="001E41F3" w:rsidRDefault="00EB249C">
            <w:pPr>
              <w:pStyle w:val="CRCoverPage"/>
              <w:spacing w:after="0"/>
              <w:ind w:left="100"/>
              <w:rPr>
                <w:noProof/>
              </w:rPr>
            </w:pPr>
            <w:r>
              <w:fldChar w:fldCharType="begin"/>
            </w:r>
            <w:r>
              <w:instrText xml:space="preserve"> DOCPROPERTY  SourceIfWg  \* MERGEFORMAT </w:instrText>
            </w:r>
            <w:r>
              <w:fldChar w:fldCharType="separate"/>
            </w:r>
            <w:r w:rsidR="00941EF5">
              <w:rPr>
                <w:noProof/>
              </w:rPr>
              <w:t xml:space="preserve">Anritsu </w:t>
            </w:r>
            <w:r w:rsidR="00681130">
              <w:rPr>
                <w:noProof/>
              </w:rPr>
              <w:t>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EB249C" w:rsidP="00547111">
            <w:pPr>
              <w:pStyle w:val="CRCoverPage"/>
              <w:spacing w:after="0"/>
              <w:ind w:left="100"/>
              <w:rPr>
                <w:noProof/>
              </w:rPr>
            </w:pPr>
            <w:r>
              <w:fldChar w:fldCharType="begin"/>
            </w:r>
            <w:r>
              <w:instrText xml:space="preserve"> DOCPROPERTY  SourceIfTsg  \* MERGEFORMAT </w:instrText>
            </w:r>
            <w: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CA905" w:rsidR="001E41F3" w:rsidRDefault="00E65592">
            <w:pPr>
              <w:pStyle w:val="CRCoverPage"/>
              <w:spacing w:after="0"/>
              <w:ind w:left="100"/>
              <w:rPr>
                <w:noProof/>
              </w:rPr>
            </w:pPr>
            <w:r>
              <w:fldChar w:fldCharType="begin"/>
            </w:r>
            <w:r>
              <w:instrText xml:space="preserve"> DOCPROPERTY  RelatedWis  \* MERGEFORMAT </w:instrText>
            </w:r>
            <w:r>
              <w:fldChar w:fldCharType="separate"/>
            </w:r>
            <w:proofErr w:type="spellStart"/>
            <w:r w:rsidR="00532B27" w:rsidRPr="00532B27">
              <w:rPr>
                <w:rFonts w:cs="Arial"/>
              </w:rPr>
              <w:t>NR_perf_enh</w:t>
            </w:r>
            <w:proofErr w:type="spellEnd"/>
            <w:r w:rsidR="00532B27" w:rsidRPr="00532B27">
              <w:rPr>
                <w:rFonts w:cs="Arial"/>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E0842" w:rsidR="001E41F3" w:rsidRDefault="00EB249C">
            <w:pPr>
              <w:pStyle w:val="CRCoverPage"/>
              <w:spacing w:after="0"/>
              <w:ind w:left="100"/>
              <w:rPr>
                <w:noProof/>
              </w:rPr>
            </w:pPr>
            <w:r>
              <w:fldChar w:fldCharType="begin"/>
            </w:r>
            <w:r>
              <w:instrText xml:space="preserve"> DOCPROPERTY  ResDate  \* MERGEFORMAT </w:instrText>
            </w:r>
            <w:r>
              <w:fldChar w:fldCharType="separate"/>
            </w:r>
            <w:r w:rsidR="00B00AD2">
              <w:rPr>
                <w:noProof/>
              </w:rPr>
              <w:t>2022-4-25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42189C" w:rsidR="001E41F3" w:rsidRDefault="00853C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A9284" w:rsidR="001E41F3" w:rsidRDefault="00EB249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149A2">
              <w:rPr>
                <w:noProof/>
              </w:rPr>
              <w:t>-1</w:t>
            </w:r>
            <w:r w:rsidR="00E6559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12BDAF" w14:textId="77777777" w:rsidR="003366DC" w:rsidRDefault="003366DC" w:rsidP="003366DC">
            <w:pPr>
              <w:pStyle w:val="CRCoverPage"/>
              <w:spacing w:after="0"/>
              <w:ind w:left="100"/>
              <w:rPr>
                <w:noProof/>
                <w:lang w:eastAsia="ja-JP"/>
              </w:rPr>
            </w:pPr>
            <w:r>
              <w:rPr>
                <w:rFonts w:hint="eastAsia"/>
                <w:noProof/>
                <w:lang w:eastAsia="ja-JP"/>
              </w:rPr>
              <w:t>C</w:t>
            </w:r>
            <w:r>
              <w:rPr>
                <w:noProof/>
                <w:lang w:eastAsia="ja-JP"/>
              </w:rPr>
              <w:t xml:space="preserve">urrently there’s no difference between the CSI Report settings for PCell and SCell, so the reports will be scheduled on the same slots and using the same PUCCH resource. However, with this setting the UE may not be able to send both CSI Reports as per TS 38.213 cl. 9.2.5. </w:t>
            </w:r>
            <w:r w:rsidRPr="00FD4CC0">
              <w:rPr>
                <w:noProof/>
                <w:lang w:eastAsia="ja-JP"/>
              </w:rPr>
              <w:t xml:space="preserve">If a UE is not provided with multi-CSI-PUCCH-ResourceList; it </w:t>
            </w:r>
            <w:r>
              <w:rPr>
                <w:noProof/>
                <w:lang w:eastAsia="ja-JP"/>
              </w:rPr>
              <w:t>may</w:t>
            </w:r>
            <w:r w:rsidRPr="00FD4CC0">
              <w:rPr>
                <w:noProof/>
                <w:lang w:eastAsia="ja-JP"/>
              </w:rPr>
              <w:t xml:space="preserve"> not transmit PUCCH with the CSI report having lower priority</w:t>
            </w:r>
            <w:r>
              <w:rPr>
                <w:noProof/>
                <w:lang w:eastAsia="ja-JP"/>
              </w:rPr>
              <w:t xml:space="preserve">. </w:t>
            </w:r>
          </w:p>
          <w:p w14:paraId="3C03CCAC" w14:textId="77777777" w:rsidR="003366DC" w:rsidRDefault="003366DC" w:rsidP="003366DC">
            <w:pPr>
              <w:pStyle w:val="CRCoverPage"/>
              <w:spacing w:after="0"/>
              <w:ind w:left="100"/>
              <w:rPr>
                <w:noProof/>
                <w:lang w:eastAsia="ja-JP"/>
              </w:rPr>
            </w:pPr>
          </w:p>
          <w:p w14:paraId="78CFC41D" w14:textId="77777777" w:rsidR="003366DC" w:rsidRDefault="003366DC" w:rsidP="003366DC">
            <w:pPr>
              <w:pStyle w:val="CRCoverPage"/>
              <w:spacing w:after="0"/>
              <w:ind w:left="100"/>
              <w:rPr>
                <w:noProof/>
                <w:lang w:eastAsia="ja-JP"/>
              </w:rPr>
            </w:pPr>
            <w:r>
              <w:rPr>
                <w:noProof/>
                <w:lang w:eastAsia="ja-JP"/>
              </w:rPr>
              <w:t>Also f</w:t>
            </w:r>
            <w:r w:rsidRPr="0031122D">
              <w:rPr>
                <w:noProof/>
                <w:lang w:eastAsia="ja-JP"/>
              </w:rPr>
              <w:t xml:space="preserve">or FDD-TDD/TDD-FDD </w:t>
            </w:r>
            <w:r>
              <w:rPr>
                <w:noProof/>
                <w:lang w:eastAsia="ja-JP"/>
              </w:rPr>
              <w:t>CA</w:t>
            </w:r>
            <w:r w:rsidRPr="0031122D">
              <w:rPr>
                <w:noProof/>
                <w:lang w:eastAsia="ja-JP"/>
              </w:rPr>
              <w:t xml:space="preserve"> combination, the number of CQI of Pcell and Scell will not be matched using</w:t>
            </w:r>
            <w:r>
              <w:rPr>
                <w:noProof/>
                <w:lang w:eastAsia="ja-JP"/>
              </w:rPr>
              <w:t xml:space="preserve"> current</w:t>
            </w:r>
            <w:r w:rsidRPr="0031122D">
              <w:rPr>
                <w:noProof/>
                <w:lang w:eastAsia="ja-JP"/>
              </w:rPr>
              <w:t xml:space="preserve"> CSI-Report Periodicity and Offset setting. Hence purpose of the test of taking difference of PCC and SCC CQI report per time will not be achieved.</w:t>
            </w:r>
          </w:p>
          <w:p w14:paraId="55A38060" w14:textId="77777777" w:rsidR="003366DC" w:rsidRDefault="003366DC" w:rsidP="003366DC">
            <w:pPr>
              <w:pStyle w:val="CRCoverPage"/>
              <w:spacing w:after="0"/>
              <w:ind w:left="100"/>
              <w:rPr>
                <w:noProof/>
                <w:lang w:eastAsia="ja-JP"/>
              </w:rPr>
            </w:pPr>
          </w:p>
          <w:p w14:paraId="708AA7DE" w14:textId="7C80B5D1" w:rsidR="001E41F3" w:rsidRDefault="003366DC" w:rsidP="003366DC">
            <w:pPr>
              <w:pStyle w:val="CRCoverPage"/>
              <w:spacing w:after="0"/>
              <w:ind w:left="100"/>
              <w:rPr>
                <w:noProof/>
              </w:rPr>
            </w:pPr>
            <w:r>
              <w:rPr>
                <w:noProof/>
                <w:lang w:eastAsia="ja-JP"/>
              </w:rPr>
              <w:t>So, to prevent overlapping scheduling of the CSI Reports (or unmatched number of CQI), separate CSI Report offset settings for the PCell and SCell were specified. The offset setting for the CSI Reports for the SCell was arbitrarity set to 1slot more or less than that of the PCell.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6DC" w14:paraId="21016551" w14:textId="77777777" w:rsidTr="00547111">
        <w:tc>
          <w:tcPr>
            <w:tcW w:w="2694" w:type="dxa"/>
            <w:gridSpan w:val="2"/>
            <w:tcBorders>
              <w:left w:val="single" w:sz="4" w:space="0" w:color="auto"/>
            </w:tcBorders>
          </w:tcPr>
          <w:p w14:paraId="49433147" w14:textId="77777777" w:rsidR="003366DC" w:rsidRDefault="003366DC" w:rsidP="003366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FE845D" w:rsidR="003366DC" w:rsidRDefault="003366DC" w:rsidP="003366DC">
            <w:pPr>
              <w:pStyle w:val="CRCoverPage"/>
              <w:spacing w:after="0"/>
              <w:ind w:left="100"/>
              <w:rPr>
                <w:noProof/>
              </w:rPr>
            </w:pPr>
            <w:r>
              <w:rPr>
                <w:noProof/>
                <w:lang w:eastAsia="ja-JP"/>
              </w:rPr>
              <w:t>Separated CSI Report offset settings for the CSI reports for the PCell and SCell. With condition based on CA band combinations stated for the tests.</w:t>
            </w:r>
          </w:p>
        </w:tc>
      </w:tr>
      <w:tr w:rsidR="003366DC" w14:paraId="1F886379" w14:textId="77777777" w:rsidTr="00547111">
        <w:tc>
          <w:tcPr>
            <w:tcW w:w="2694" w:type="dxa"/>
            <w:gridSpan w:val="2"/>
            <w:tcBorders>
              <w:left w:val="single" w:sz="4" w:space="0" w:color="auto"/>
            </w:tcBorders>
          </w:tcPr>
          <w:p w14:paraId="4D989623" w14:textId="77777777" w:rsidR="003366DC" w:rsidRDefault="003366DC" w:rsidP="003366DC">
            <w:pPr>
              <w:pStyle w:val="CRCoverPage"/>
              <w:spacing w:after="0"/>
              <w:rPr>
                <w:b/>
                <w:i/>
                <w:noProof/>
                <w:sz w:val="8"/>
                <w:szCs w:val="8"/>
              </w:rPr>
            </w:pPr>
          </w:p>
        </w:tc>
        <w:tc>
          <w:tcPr>
            <w:tcW w:w="6946" w:type="dxa"/>
            <w:gridSpan w:val="9"/>
            <w:tcBorders>
              <w:right w:val="single" w:sz="4" w:space="0" w:color="auto"/>
            </w:tcBorders>
          </w:tcPr>
          <w:p w14:paraId="71C4A204" w14:textId="77777777" w:rsidR="003366DC" w:rsidRDefault="003366DC" w:rsidP="003366DC">
            <w:pPr>
              <w:pStyle w:val="CRCoverPage"/>
              <w:spacing w:after="0"/>
              <w:rPr>
                <w:noProof/>
                <w:sz w:val="8"/>
                <w:szCs w:val="8"/>
              </w:rPr>
            </w:pPr>
          </w:p>
        </w:tc>
      </w:tr>
      <w:tr w:rsidR="003366DC" w14:paraId="678D7BF9" w14:textId="77777777" w:rsidTr="00547111">
        <w:tc>
          <w:tcPr>
            <w:tcW w:w="2694" w:type="dxa"/>
            <w:gridSpan w:val="2"/>
            <w:tcBorders>
              <w:left w:val="single" w:sz="4" w:space="0" w:color="auto"/>
              <w:bottom w:val="single" w:sz="4" w:space="0" w:color="auto"/>
            </w:tcBorders>
          </w:tcPr>
          <w:p w14:paraId="4E5CE1B6" w14:textId="77777777" w:rsidR="003366DC" w:rsidRDefault="003366DC" w:rsidP="003366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EDC47" w:rsidR="003366DC" w:rsidRDefault="003366DC" w:rsidP="003366DC">
            <w:pPr>
              <w:pStyle w:val="CRCoverPage"/>
              <w:spacing w:after="0"/>
              <w:ind w:left="100"/>
              <w:rPr>
                <w:noProof/>
              </w:rPr>
            </w:pPr>
            <w:r>
              <w:rPr>
                <w:rFonts w:hint="eastAsia"/>
                <w:noProof/>
                <w:lang w:eastAsia="ja-JP"/>
              </w:rPr>
              <w:t>A</w:t>
            </w:r>
            <w:r>
              <w:rPr>
                <w:noProof/>
                <w:lang w:eastAsia="ja-JP"/>
              </w:rPr>
              <w:t xml:space="preserve"> conformant UE may fail.</w:t>
            </w:r>
          </w:p>
        </w:tc>
      </w:tr>
      <w:tr w:rsidR="003366DC" w14:paraId="034AF533" w14:textId="77777777" w:rsidTr="00547111">
        <w:tc>
          <w:tcPr>
            <w:tcW w:w="2694" w:type="dxa"/>
            <w:gridSpan w:val="2"/>
          </w:tcPr>
          <w:p w14:paraId="39D9EB5B" w14:textId="77777777" w:rsidR="003366DC" w:rsidRDefault="003366DC" w:rsidP="003366DC">
            <w:pPr>
              <w:pStyle w:val="CRCoverPage"/>
              <w:spacing w:after="0"/>
              <w:rPr>
                <w:b/>
                <w:i/>
                <w:noProof/>
                <w:sz w:val="8"/>
                <w:szCs w:val="8"/>
              </w:rPr>
            </w:pPr>
          </w:p>
        </w:tc>
        <w:tc>
          <w:tcPr>
            <w:tcW w:w="6946" w:type="dxa"/>
            <w:gridSpan w:val="9"/>
          </w:tcPr>
          <w:p w14:paraId="7826CB1C" w14:textId="77777777" w:rsidR="003366DC" w:rsidRDefault="003366DC" w:rsidP="003366DC">
            <w:pPr>
              <w:pStyle w:val="CRCoverPage"/>
              <w:spacing w:after="0"/>
              <w:rPr>
                <w:noProof/>
                <w:sz w:val="8"/>
                <w:szCs w:val="8"/>
              </w:rPr>
            </w:pPr>
          </w:p>
        </w:tc>
      </w:tr>
      <w:tr w:rsidR="003366DC" w14:paraId="6A17D7AC" w14:textId="77777777" w:rsidTr="00547111">
        <w:tc>
          <w:tcPr>
            <w:tcW w:w="2694" w:type="dxa"/>
            <w:gridSpan w:val="2"/>
            <w:tcBorders>
              <w:top w:val="single" w:sz="4" w:space="0" w:color="auto"/>
              <w:left w:val="single" w:sz="4" w:space="0" w:color="auto"/>
            </w:tcBorders>
          </w:tcPr>
          <w:p w14:paraId="6DAD5B19" w14:textId="77777777" w:rsidR="003366DC" w:rsidRDefault="003366DC" w:rsidP="003366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605D6" w14:textId="29DD946D" w:rsidR="003366DC" w:rsidRDefault="003366DC" w:rsidP="003366DC">
            <w:pPr>
              <w:pStyle w:val="CRCoverPage"/>
              <w:spacing w:after="0"/>
              <w:ind w:left="100"/>
              <w:rPr>
                <w:noProof/>
              </w:rPr>
            </w:pPr>
            <w:r>
              <w:t>6.2</w:t>
            </w:r>
            <w:r>
              <w:rPr>
                <w:lang w:eastAsia="zh-CN"/>
              </w:rPr>
              <w:t>A</w:t>
            </w:r>
            <w:r>
              <w:t>.3.1.1</w:t>
            </w:r>
          </w:p>
          <w:p w14:paraId="45FAD083" w14:textId="77777777" w:rsidR="003366DC" w:rsidRPr="00FA258E" w:rsidRDefault="003366DC" w:rsidP="003366DC">
            <w:pPr>
              <w:pStyle w:val="CRCoverPage"/>
              <w:spacing w:after="0"/>
              <w:ind w:left="100"/>
              <w:rPr>
                <w:rFonts w:cs="Arial"/>
                <w:b/>
                <w:lang w:val="en-US" w:eastAsia="ja-JP"/>
              </w:rPr>
            </w:pPr>
            <w:r w:rsidRPr="00FA258E">
              <w:rPr>
                <w:rFonts w:cs="Arial"/>
                <w:b/>
                <w:lang w:val="en-US"/>
              </w:rPr>
              <w:t>Isolated impact analysis:</w:t>
            </w:r>
          </w:p>
          <w:p w14:paraId="2E8CC96B" w14:textId="421E0F66" w:rsidR="003366DC" w:rsidRDefault="003366DC" w:rsidP="003366DC">
            <w:pPr>
              <w:pStyle w:val="CRCoverPage"/>
              <w:spacing w:after="0"/>
              <w:ind w:left="100"/>
              <w:rPr>
                <w:noProof/>
              </w:rPr>
            </w:pPr>
            <w:r w:rsidRPr="00FA258E">
              <w:rPr>
                <w:rFonts w:cs="Arial"/>
                <w:lang w:val="en-US" w:eastAsia="ja-JP"/>
              </w:rPr>
              <w:t>No change to UE requirements, changes test parameters only.</w:t>
            </w:r>
          </w:p>
        </w:tc>
      </w:tr>
      <w:tr w:rsidR="003366DC" w14:paraId="56E1E6C3" w14:textId="77777777" w:rsidTr="00547111">
        <w:tc>
          <w:tcPr>
            <w:tcW w:w="2694" w:type="dxa"/>
            <w:gridSpan w:val="2"/>
            <w:tcBorders>
              <w:left w:val="single" w:sz="4" w:space="0" w:color="auto"/>
            </w:tcBorders>
          </w:tcPr>
          <w:p w14:paraId="2FB9DE77" w14:textId="77777777" w:rsidR="003366DC" w:rsidRDefault="003366DC" w:rsidP="003366DC">
            <w:pPr>
              <w:pStyle w:val="CRCoverPage"/>
              <w:spacing w:after="0"/>
              <w:rPr>
                <w:b/>
                <w:i/>
                <w:noProof/>
                <w:sz w:val="8"/>
                <w:szCs w:val="8"/>
              </w:rPr>
            </w:pPr>
          </w:p>
        </w:tc>
        <w:tc>
          <w:tcPr>
            <w:tcW w:w="6946" w:type="dxa"/>
            <w:gridSpan w:val="9"/>
            <w:tcBorders>
              <w:right w:val="single" w:sz="4" w:space="0" w:color="auto"/>
            </w:tcBorders>
          </w:tcPr>
          <w:p w14:paraId="0898542D" w14:textId="77777777" w:rsidR="003366DC" w:rsidRDefault="003366DC" w:rsidP="003366DC">
            <w:pPr>
              <w:pStyle w:val="CRCoverPage"/>
              <w:spacing w:after="0"/>
              <w:rPr>
                <w:noProof/>
                <w:sz w:val="8"/>
                <w:szCs w:val="8"/>
              </w:rPr>
            </w:pPr>
          </w:p>
        </w:tc>
      </w:tr>
      <w:tr w:rsidR="003366DC" w14:paraId="76F95A8B" w14:textId="77777777" w:rsidTr="00547111">
        <w:tc>
          <w:tcPr>
            <w:tcW w:w="2694" w:type="dxa"/>
            <w:gridSpan w:val="2"/>
            <w:tcBorders>
              <w:left w:val="single" w:sz="4" w:space="0" w:color="auto"/>
            </w:tcBorders>
          </w:tcPr>
          <w:p w14:paraId="335EAB52" w14:textId="77777777" w:rsidR="003366DC" w:rsidRDefault="003366DC" w:rsidP="003366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6DC" w:rsidRDefault="003366DC" w:rsidP="003366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6DC" w:rsidRDefault="003366DC" w:rsidP="003366DC">
            <w:pPr>
              <w:pStyle w:val="CRCoverPage"/>
              <w:spacing w:after="0"/>
              <w:jc w:val="center"/>
              <w:rPr>
                <w:b/>
                <w:caps/>
                <w:noProof/>
              </w:rPr>
            </w:pPr>
            <w:r>
              <w:rPr>
                <w:b/>
                <w:caps/>
                <w:noProof/>
              </w:rPr>
              <w:t>N</w:t>
            </w:r>
          </w:p>
        </w:tc>
        <w:tc>
          <w:tcPr>
            <w:tcW w:w="2977" w:type="dxa"/>
            <w:gridSpan w:val="4"/>
          </w:tcPr>
          <w:p w14:paraId="304CCBCB" w14:textId="77777777" w:rsidR="003366DC" w:rsidRDefault="003366DC" w:rsidP="003366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6DC" w:rsidRDefault="003366DC" w:rsidP="003366DC">
            <w:pPr>
              <w:pStyle w:val="CRCoverPage"/>
              <w:spacing w:after="0"/>
              <w:ind w:left="99"/>
              <w:rPr>
                <w:noProof/>
              </w:rPr>
            </w:pPr>
          </w:p>
        </w:tc>
      </w:tr>
      <w:tr w:rsidR="003366DC" w14:paraId="34ACE2EB" w14:textId="77777777" w:rsidTr="00547111">
        <w:tc>
          <w:tcPr>
            <w:tcW w:w="2694" w:type="dxa"/>
            <w:gridSpan w:val="2"/>
            <w:tcBorders>
              <w:left w:val="single" w:sz="4" w:space="0" w:color="auto"/>
            </w:tcBorders>
          </w:tcPr>
          <w:p w14:paraId="571382F3" w14:textId="77777777" w:rsidR="003366DC" w:rsidRDefault="003366DC" w:rsidP="003366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6DC" w:rsidRDefault="003366DC" w:rsidP="00336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3366DC" w:rsidRDefault="003366DC" w:rsidP="003366DC">
            <w:pPr>
              <w:pStyle w:val="CRCoverPage"/>
              <w:spacing w:after="0"/>
              <w:jc w:val="center"/>
              <w:rPr>
                <w:b/>
                <w:caps/>
                <w:noProof/>
              </w:rPr>
            </w:pPr>
            <w:r>
              <w:rPr>
                <w:b/>
                <w:caps/>
                <w:noProof/>
              </w:rPr>
              <w:t>X</w:t>
            </w:r>
          </w:p>
        </w:tc>
        <w:tc>
          <w:tcPr>
            <w:tcW w:w="2977" w:type="dxa"/>
            <w:gridSpan w:val="4"/>
          </w:tcPr>
          <w:p w14:paraId="7DB274D8" w14:textId="77777777" w:rsidR="003366DC" w:rsidRDefault="003366DC" w:rsidP="003366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6DC" w:rsidRDefault="003366DC" w:rsidP="003366DC">
            <w:pPr>
              <w:pStyle w:val="CRCoverPage"/>
              <w:spacing w:after="0"/>
              <w:ind w:left="99"/>
              <w:rPr>
                <w:noProof/>
              </w:rPr>
            </w:pPr>
            <w:r>
              <w:rPr>
                <w:noProof/>
              </w:rPr>
              <w:t xml:space="preserve">TS/TR ... CR ... </w:t>
            </w:r>
          </w:p>
        </w:tc>
      </w:tr>
      <w:tr w:rsidR="003366DC" w14:paraId="446DDBAC" w14:textId="77777777" w:rsidTr="00547111">
        <w:tc>
          <w:tcPr>
            <w:tcW w:w="2694" w:type="dxa"/>
            <w:gridSpan w:val="2"/>
            <w:tcBorders>
              <w:left w:val="single" w:sz="4" w:space="0" w:color="auto"/>
            </w:tcBorders>
          </w:tcPr>
          <w:p w14:paraId="678A1AA6" w14:textId="77777777" w:rsidR="003366DC" w:rsidRDefault="003366DC" w:rsidP="003366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3366DC" w:rsidRDefault="003366DC" w:rsidP="003366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366DC" w:rsidRDefault="003366DC" w:rsidP="003366DC">
            <w:pPr>
              <w:pStyle w:val="CRCoverPage"/>
              <w:spacing w:after="0"/>
              <w:jc w:val="center"/>
              <w:rPr>
                <w:b/>
                <w:caps/>
                <w:noProof/>
              </w:rPr>
            </w:pPr>
          </w:p>
        </w:tc>
        <w:tc>
          <w:tcPr>
            <w:tcW w:w="2977" w:type="dxa"/>
            <w:gridSpan w:val="4"/>
          </w:tcPr>
          <w:p w14:paraId="1A4306D9" w14:textId="77777777" w:rsidR="003366DC" w:rsidRDefault="003366DC" w:rsidP="003366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82A2F4" w:rsidR="003366DC" w:rsidRDefault="003366DC" w:rsidP="003366DC">
            <w:pPr>
              <w:pStyle w:val="CRCoverPage"/>
              <w:spacing w:after="0"/>
              <w:ind w:left="99"/>
              <w:rPr>
                <w:noProof/>
              </w:rPr>
            </w:pPr>
            <w:r>
              <w:rPr>
                <w:noProof/>
              </w:rPr>
              <w:t xml:space="preserve">TS 38.521-4 </w:t>
            </w:r>
          </w:p>
        </w:tc>
      </w:tr>
      <w:tr w:rsidR="003366DC" w14:paraId="55C714D2" w14:textId="77777777" w:rsidTr="00547111">
        <w:tc>
          <w:tcPr>
            <w:tcW w:w="2694" w:type="dxa"/>
            <w:gridSpan w:val="2"/>
            <w:tcBorders>
              <w:left w:val="single" w:sz="4" w:space="0" w:color="auto"/>
            </w:tcBorders>
          </w:tcPr>
          <w:p w14:paraId="45913E62" w14:textId="77777777" w:rsidR="003366DC" w:rsidRDefault="003366DC" w:rsidP="003366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6DC" w:rsidRDefault="003366DC" w:rsidP="003366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3366DC" w:rsidRDefault="003366DC" w:rsidP="003366DC">
            <w:pPr>
              <w:pStyle w:val="CRCoverPage"/>
              <w:spacing w:after="0"/>
              <w:jc w:val="center"/>
              <w:rPr>
                <w:b/>
                <w:caps/>
                <w:noProof/>
              </w:rPr>
            </w:pPr>
            <w:r>
              <w:rPr>
                <w:b/>
                <w:caps/>
                <w:noProof/>
              </w:rPr>
              <w:t>X</w:t>
            </w:r>
          </w:p>
        </w:tc>
        <w:tc>
          <w:tcPr>
            <w:tcW w:w="2977" w:type="dxa"/>
            <w:gridSpan w:val="4"/>
          </w:tcPr>
          <w:p w14:paraId="1B4FF921" w14:textId="77777777" w:rsidR="003366DC" w:rsidRDefault="003366DC" w:rsidP="003366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6DC" w:rsidRDefault="003366DC" w:rsidP="003366DC">
            <w:pPr>
              <w:pStyle w:val="CRCoverPage"/>
              <w:spacing w:after="0"/>
              <w:ind w:left="99"/>
              <w:rPr>
                <w:noProof/>
              </w:rPr>
            </w:pPr>
            <w:r>
              <w:rPr>
                <w:noProof/>
              </w:rPr>
              <w:t xml:space="preserve">TS/TR ... CR ... </w:t>
            </w:r>
          </w:p>
        </w:tc>
      </w:tr>
      <w:tr w:rsidR="003366DC" w14:paraId="60DF82CC" w14:textId="77777777" w:rsidTr="008863B9">
        <w:tc>
          <w:tcPr>
            <w:tcW w:w="2694" w:type="dxa"/>
            <w:gridSpan w:val="2"/>
            <w:tcBorders>
              <w:left w:val="single" w:sz="4" w:space="0" w:color="auto"/>
            </w:tcBorders>
          </w:tcPr>
          <w:p w14:paraId="517696CD" w14:textId="77777777" w:rsidR="003366DC" w:rsidRDefault="003366DC" w:rsidP="003366DC">
            <w:pPr>
              <w:pStyle w:val="CRCoverPage"/>
              <w:spacing w:after="0"/>
              <w:rPr>
                <w:b/>
                <w:i/>
                <w:noProof/>
              </w:rPr>
            </w:pPr>
          </w:p>
        </w:tc>
        <w:tc>
          <w:tcPr>
            <w:tcW w:w="6946" w:type="dxa"/>
            <w:gridSpan w:val="9"/>
            <w:tcBorders>
              <w:right w:val="single" w:sz="4" w:space="0" w:color="auto"/>
            </w:tcBorders>
          </w:tcPr>
          <w:p w14:paraId="4D84207F" w14:textId="77777777" w:rsidR="003366DC" w:rsidRDefault="003366DC" w:rsidP="003366DC">
            <w:pPr>
              <w:pStyle w:val="CRCoverPage"/>
              <w:spacing w:after="0"/>
              <w:rPr>
                <w:noProof/>
              </w:rPr>
            </w:pPr>
          </w:p>
        </w:tc>
      </w:tr>
      <w:tr w:rsidR="003366DC" w14:paraId="556B87B6" w14:textId="77777777" w:rsidTr="008863B9">
        <w:tc>
          <w:tcPr>
            <w:tcW w:w="2694" w:type="dxa"/>
            <w:gridSpan w:val="2"/>
            <w:tcBorders>
              <w:left w:val="single" w:sz="4" w:space="0" w:color="auto"/>
              <w:bottom w:val="single" w:sz="4" w:space="0" w:color="auto"/>
            </w:tcBorders>
          </w:tcPr>
          <w:p w14:paraId="79A9C411" w14:textId="77777777" w:rsidR="003366DC" w:rsidRDefault="003366DC" w:rsidP="00336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6DC" w:rsidRDefault="003366DC" w:rsidP="003366DC">
            <w:pPr>
              <w:pStyle w:val="CRCoverPage"/>
              <w:spacing w:after="0"/>
              <w:ind w:left="100"/>
              <w:rPr>
                <w:noProof/>
              </w:rPr>
            </w:pPr>
          </w:p>
        </w:tc>
      </w:tr>
      <w:tr w:rsidR="003366DC" w:rsidRPr="008863B9" w14:paraId="45BFE792" w14:textId="77777777" w:rsidTr="008863B9">
        <w:tc>
          <w:tcPr>
            <w:tcW w:w="2694" w:type="dxa"/>
            <w:gridSpan w:val="2"/>
            <w:tcBorders>
              <w:top w:val="single" w:sz="4" w:space="0" w:color="auto"/>
              <w:bottom w:val="single" w:sz="4" w:space="0" w:color="auto"/>
            </w:tcBorders>
          </w:tcPr>
          <w:p w14:paraId="194242DD" w14:textId="77777777" w:rsidR="003366DC" w:rsidRPr="008863B9" w:rsidRDefault="003366DC" w:rsidP="00336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6DC" w:rsidRPr="008863B9" w:rsidRDefault="003366DC" w:rsidP="003366DC">
            <w:pPr>
              <w:pStyle w:val="CRCoverPage"/>
              <w:spacing w:after="0"/>
              <w:ind w:left="100"/>
              <w:rPr>
                <w:noProof/>
                <w:sz w:val="8"/>
                <w:szCs w:val="8"/>
              </w:rPr>
            </w:pPr>
          </w:p>
        </w:tc>
      </w:tr>
      <w:tr w:rsidR="003366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6DC" w:rsidRDefault="003366DC" w:rsidP="003366D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66DC" w:rsidRDefault="003366DC" w:rsidP="003366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180B01F" w14:textId="77777777" w:rsidR="00313E15" w:rsidRDefault="00313E15" w:rsidP="00313E1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0F13E53" w14:textId="77777777" w:rsidR="00313E15" w:rsidRPr="004E2A3B" w:rsidRDefault="00313E15" w:rsidP="00313E1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DD1CE91" w14:textId="77777777" w:rsidR="003366DC" w:rsidRDefault="003366DC" w:rsidP="003366DC">
      <w:pPr>
        <w:pStyle w:val="2"/>
      </w:pPr>
      <w:bookmarkStart w:id="1" w:name="_Toc67918158"/>
      <w:bookmarkStart w:id="2" w:name="_Toc76297713"/>
      <w:bookmarkStart w:id="3" w:name="_Toc76571643"/>
      <w:bookmarkStart w:id="4" w:name="_Toc76650785"/>
      <w:bookmarkStart w:id="5" w:name="_Toc76653901"/>
      <w:bookmarkStart w:id="6" w:name="_Toc83742511"/>
      <w:bookmarkStart w:id="7" w:name="_Toc91440285"/>
      <w:r>
        <w:t>6.2A</w:t>
      </w:r>
      <w:r>
        <w:rPr>
          <w:lang w:eastAsia="zh-CN"/>
        </w:rPr>
        <w:tab/>
      </w:r>
      <w:r>
        <w:t>Reporting of Channel Quality Indicator (CQI) for CA</w:t>
      </w:r>
      <w:bookmarkEnd w:id="1"/>
      <w:bookmarkEnd w:id="2"/>
      <w:bookmarkEnd w:id="3"/>
      <w:bookmarkEnd w:id="4"/>
      <w:bookmarkEnd w:id="5"/>
      <w:bookmarkEnd w:id="6"/>
      <w:bookmarkEnd w:id="7"/>
    </w:p>
    <w:p w14:paraId="04EE60C7" w14:textId="77777777" w:rsidR="003366DC" w:rsidRDefault="003366DC" w:rsidP="003366DC">
      <w:pPr>
        <w:pStyle w:val="3"/>
        <w:rPr>
          <w:lang w:eastAsia="zh-CN"/>
        </w:rPr>
      </w:pPr>
      <w:bookmarkStart w:id="8" w:name="_Toc67918159"/>
      <w:bookmarkStart w:id="9" w:name="_Toc76297714"/>
      <w:bookmarkStart w:id="10" w:name="_Toc76571644"/>
      <w:bookmarkStart w:id="11" w:name="_Toc76650786"/>
      <w:bookmarkStart w:id="12" w:name="_Toc76653902"/>
      <w:bookmarkStart w:id="13" w:name="_Toc83742512"/>
      <w:bookmarkStart w:id="14" w:name="_Toc91440286"/>
      <w:r>
        <w:rPr>
          <w:lang w:eastAsia="zh-CN"/>
        </w:rPr>
        <w:t>6.2A.1</w:t>
      </w:r>
      <w:r>
        <w:rPr>
          <w:lang w:eastAsia="zh-CN"/>
        </w:rPr>
        <w:tab/>
        <w:t>General</w:t>
      </w:r>
      <w:bookmarkEnd w:id="8"/>
      <w:bookmarkEnd w:id="9"/>
      <w:bookmarkEnd w:id="10"/>
      <w:bookmarkEnd w:id="11"/>
      <w:bookmarkEnd w:id="12"/>
      <w:bookmarkEnd w:id="13"/>
      <w:bookmarkEnd w:id="14"/>
    </w:p>
    <w:p w14:paraId="48036C70" w14:textId="77777777" w:rsidR="003366DC" w:rsidRDefault="003366DC" w:rsidP="003366DC">
      <w:r>
        <w:t xml:space="preserve">This clause includes the requirements for the reporting of channel quality indicator (CQI) with the UE configured for CA. The purpose is to verify that the CQI is correctly reported </w:t>
      </w:r>
      <w:r>
        <w:rPr>
          <w:rFonts w:eastAsia="SimSun"/>
        </w:rPr>
        <w:t xml:space="preserve">in accordance with the CQI definition given in TS 38.214 [12] </w:t>
      </w:r>
      <w:r>
        <w:t>for each CC with multiple cells configured for periodic reporting.</w:t>
      </w:r>
    </w:p>
    <w:p w14:paraId="4663DCBA" w14:textId="77777777" w:rsidR="003366DC" w:rsidRDefault="003366DC" w:rsidP="003366DC">
      <w:pPr>
        <w:pStyle w:val="3"/>
      </w:pPr>
      <w:bookmarkStart w:id="15" w:name="_Toc67918160"/>
      <w:bookmarkStart w:id="16" w:name="_Toc76297715"/>
      <w:bookmarkStart w:id="17" w:name="_Toc76571645"/>
      <w:bookmarkStart w:id="18" w:name="_Toc76650787"/>
      <w:bookmarkStart w:id="19" w:name="_Toc76653903"/>
      <w:bookmarkStart w:id="20" w:name="_Toc83742513"/>
      <w:bookmarkStart w:id="21" w:name="_Toc91440287"/>
      <w:r>
        <w:rPr>
          <w:lang w:eastAsia="zh-CN"/>
        </w:rPr>
        <w:t>6</w:t>
      </w:r>
      <w:r>
        <w:t>.</w:t>
      </w:r>
      <w:r>
        <w:rPr>
          <w:lang w:eastAsia="zh-CN"/>
        </w:rPr>
        <w:t>2A</w:t>
      </w:r>
      <w:r>
        <w:t>.</w:t>
      </w:r>
      <w:r>
        <w:rPr>
          <w:lang w:eastAsia="zh-CN"/>
        </w:rPr>
        <w:t>2</w:t>
      </w:r>
      <w:r>
        <w:rPr>
          <w:lang w:eastAsia="zh-CN"/>
        </w:rPr>
        <w:tab/>
      </w:r>
      <w:r>
        <w:t>1RX requirements</w:t>
      </w:r>
      <w:bookmarkEnd w:id="15"/>
      <w:bookmarkEnd w:id="16"/>
      <w:bookmarkEnd w:id="17"/>
      <w:bookmarkEnd w:id="18"/>
      <w:bookmarkEnd w:id="19"/>
      <w:bookmarkEnd w:id="20"/>
      <w:bookmarkEnd w:id="21"/>
    </w:p>
    <w:p w14:paraId="0017B5D3" w14:textId="77777777" w:rsidR="003366DC" w:rsidRDefault="003366DC" w:rsidP="003366DC">
      <w:pPr>
        <w:rPr>
          <w:lang w:eastAsia="zh-CN"/>
        </w:rPr>
      </w:pPr>
      <w:r>
        <w:rPr>
          <w:lang w:eastAsia="zh-CN"/>
        </w:rPr>
        <w:t>(Void)</w:t>
      </w:r>
    </w:p>
    <w:p w14:paraId="28A7027F" w14:textId="77777777" w:rsidR="003366DC" w:rsidRDefault="003366DC" w:rsidP="003366DC">
      <w:pPr>
        <w:pStyle w:val="3"/>
        <w:rPr>
          <w:lang w:eastAsia="zh-CN"/>
        </w:rPr>
      </w:pPr>
      <w:bookmarkStart w:id="22" w:name="_Toc67918161"/>
      <w:bookmarkStart w:id="23" w:name="_Toc76297716"/>
      <w:bookmarkStart w:id="24" w:name="_Toc76571646"/>
      <w:bookmarkStart w:id="25" w:name="_Toc76650788"/>
      <w:bookmarkStart w:id="26" w:name="_Toc76653904"/>
      <w:bookmarkStart w:id="27" w:name="_Toc83742514"/>
      <w:bookmarkStart w:id="28" w:name="_Toc91440288"/>
      <w:r>
        <w:rPr>
          <w:lang w:eastAsia="zh-CN"/>
        </w:rPr>
        <w:t>6.2A.3</w:t>
      </w:r>
      <w:r>
        <w:rPr>
          <w:lang w:eastAsia="zh-CN"/>
        </w:rPr>
        <w:tab/>
        <w:t>2RX requirements</w:t>
      </w:r>
      <w:bookmarkEnd w:id="22"/>
      <w:bookmarkEnd w:id="23"/>
      <w:bookmarkEnd w:id="24"/>
      <w:bookmarkEnd w:id="25"/>
      <w:bookmarkEnd w:id="26"/>
      <w:bookmarkEnd w:id="27"/>
      <w:bookmarkEnd w:id="28"/>
    </w:p>
    <w:p w14:paraId="2A178760" w14:textId="77777777" w:rsidR="003366DC" w:rsidRDefault="003366DC" w:rsidP="003366DC">
      <w:pPr>
        <w:pStyle w:val="4"/>
        <w:rPr>
          <w:lang w:eastAsia="zh-CN"/>
        </w:rPr>
      </w:pPr>
      <w:bookmarkStart w:id="29" w:name="_Toc67918162"/>
      <w:bookmarkStart w:id="30" w:name="_Toc76297717"/>
      <w:bookmarkStart w:id="31" w:name="_Toc76571647"/>
      <w:bookmarkStart w:id="32" w:name="_Toc76650789"/>
      <w:bookmarkStart w:id="33" w:name="_Toc76653905"/>
      <w:bookmarkStart w:id="34" w:name="_Toc83742515"/>
      <w:bookmarkStart w:id="35" w:name="_Toc91440289"/>
      <w:r>
        <w:t>6.2</w:t>
      </w:r>
      <w:r>
        <w:rPr>
          <w:lang w:eastAsia="zh-CN"/>
        </w:rPr>
        <w:t>A</w:t>
      </w:r>
      <w:r>
        <w:t>.3.1</w:t>
      </w:r>
      <w:r>
        <w:rPr>
          <w:lang w:eastAsia="zh-CN"/>
        </w:rPr>
        <w:tab/>
        <w:t>CQI reporting definition under AWGN conditions</w:t>
      </w:r>
      <w:bookmarkEnd w:id="29"/>
      <w:bookmarkEnd w:id="30"/>
      <w:bookmarkEnd w:id="31"/>
      <w:bookmarkEnd w:id="32"/>
      <w:bookmarkEnd w:id="33"/>
      <w:bookmarkEnd w:id="34"/>
      <w:bookmarkEnd w:id="35"/>
    </w:p>
    <w:p w14:paraId="63B128B1" w14:textId="77777777" w:rsidR="003366DC" w:rsidRDefault="003366DC" w:rsidP="003366DC">
      <w:pPr>
        <w:pStyle w:val="5"/>
      </w:pPr>
      <w:bookmarkStart w:id="36" w:name="_Toc67918163"/>
      <w:bookmarkStart w:id="37" w:name="_Toc76297718"/>
      <w:bookmarkStart w:id="38" w:name="_Toc76571648"/>
      <w:bookmarkStart w:id="39" w:name="_Toc76650790"/>
      <w:bookmarkStart w:id="40" w:name="_Toc76653906"/>
      <w:bookmarkStart w:id="41" w:name="_Toc83742516"/>
      <w:bookmarkStart w:id="42" w:name="_Toc91440290"/>
      <w:r>
        <w:t>6.2</w:t>
      </w:r>
      <w:r>
        <w:rPr>
          <w:lang w:eastAsia="zh-CN"/>
        </w:rPr>
        <w:t>A</w:t>
      </w:r>
      <w:r>
        <w:t>.3.1.1</w:t>
      </w:r>
      <w:r>
        <w:rPr>
          <w:lang w:eastAsia="zh-CN"/>
        </w:rPr>
        <w:tab/>
      </w:r>
      <w:r>
        <w:t>Minimum requirement for periodic CQI reporting</w:t>
      </w:r>
      <w:bookmarkEnd w:id="36"/>
      <w:bookmarkEnd w:id="37"/>
      <w:bookmarkEnd w:id="38"/>
      <w:bookmarkEnd w:id="39"/>
      <w:bookmarkEnd w:id="40"/>
      <w:bookmarkEnd w:id="41"/>
      <w:bookmarkEnd w:id="42"/>
    </w:p>
    <w:p w14:paraId="1E72FEB2" w14:textId="77777777" w:rsidR="003366DC" w:rsidRDefault="003366DC" w:rsidP="003366DC">
      <w:pPr>
        <w:rPr>
          <w:rFonts w:ascii="Times-Roman" w:eastAsia="SimSun" w:hAnsi="Times-Roman" w:hint="eastAsia"/>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Pr>
          <w:rFonts w:ascii="Times-Roman" w:eastAsia="SimSun" w:hAnsi="Times-Roman"/>
        </w:rPr>
        <w:t>6.2A.3.1.1-6, the test requirements and the test parameters are defined as below.</w:t>
      </w:r>
    </w:p>
    <w:p w14:paraId="3CA1B7D3" w14:textId="77777777" w:rsidR="003366DC" w:rsidRDefault="003366DC" w:rsidP="003366DC">
      <w:r>
        <w:rPr>
          <w:rFonts w:ascii="Times-Roman" w:eastAsia="SimSun" w:hAnsi="Times-Roman"/>
        </w:rPr>
        <w:t>For each CC, the test parameters are specified in Table 6.2A.3.1.1-1. The additional parameters specified in Table 6.2A.3.1.1-2 are applicable for tests on FDD CC. The additional parameters specified in Table 6.2A.3.1.1-3 are applicable for tests on TDD CC.</w:t>
      </w:r>
    </w:p>
    <w:p w14:paraId="2315E63B" w14:textId="77777777" w:rsidR="003366DC" w:rsidRDefault="003366DC" w:rsidP="003366DC">
      <w:r>
        <w:t xml:space="preserve">For CA with 2 DL CC, </w:t>
      </w:r>
      <w:r>
        <w:rPr>
          <w:lang w:eastAsia="zh-CN"/>
        </w:rPr>
        <w:t>for the SNR configuration specified in Table 6.2A.3.1.1-4</w:t>
      </w:r>
      <w:r>
        <w:t xml:space="preserve">, and using the downlink physical channels specified in </w:t>
      </w:r>
      <w:r>
        <w:rPr>
          <w:rFonts w:eastAsia="SimSun"/>
          <w:lang w:eastAsia="zh-CN"/>
        </w:rPr>
        <w:t>Annex C.3.1</w:t>
      </w:r>
      <w:r>
        <w:t xml:space="preserve"> on each CC, the difference between the wideband CQI indices of </w:t>
      </w:r>
      <w:proofErr w:type="spellStart"/>
      <w:r>
        <w:t>PCell</w:t>
      </w:r>
      <w:proofErr w:type="spellEnd"/>
      <w:r>
        <w:t xml:space="preserve"> and </w:t>
      </w:r>
      <w:proofErr w:type="spellStart"/>
      <w:r>
        <w:t>SCell</w:t>
      </w:r>
      <w:proofErr w:type="spellEnd"/>
      <w:r>
        <w:t xml:space="preserve"> reported shall be such that</w:t>
      </w:r>
    </w:p>
    <w:p w14:paraId="1A2E3157" w14:textId="77777777" w:rsidR="003366DC" w:rsidRDefault="003366DC" w:rsidP="003366DC">
      <w:pPr>
        <w:pStyle w:val="EQ"/>
        <w:jc w:val="center"/>
        <w:rPr>
          <w:rFonts w:ascii="Times" w:hAnsi="Times" w:cs="Arial"/>
          <w:kern w:val="2"/>
          <w:sz w:val="22"/>
          <w:szCs w:val="22"/>
          <w:lang w:eastAsia="zh-CN"/>
        </w:rPr>
      </w:pPr>
      <w:r>
        <w:t>wideband CQI</w:t>
      </w:r>
      <w:r>
        <w:rPr>
          <w:vertAlign w:val="subscript"/>
        </w:rPr>
        <w:t>PCell</w:t>
      </w:r>
      <w:r>
        <w:t xml:space="preserve"> – wideband CQI</w:t>
      </w:r>
      <w:r>
        <w:rPr>
          <w:vertAlign w:val="subscript"/>
        </w:rPr>
        <w:t>SCell</w:t>
      </w:r>
      <w:r>
        <w:t xml:space="preserve"> ≥ 2</w:t>
      </w:r>
    </w:p>
    <w:p w14:paraId="79278A27" w14:textId="77777777" w:rsidR="003366DC" w:rsidRDefault="003366DC" w:rsidP="003366DC">
      <w:pPr>
        <w:rPr>
          <w:lang w:eastAsia="zh-CN"/>
        </w:rPr>
      </w:pPr>
      <w:r>
        <w:t>for more than 90% of the time.</w:t>
      </w:r>
      <w:r>
        <w:rPr>
          <w:lang w:eastAsia="zh-CN"/>
        </w:rPr>
        <w:t xml:space="preserve"> </w:t>
      </w:r>
    </w:p>
    <w:p w14:paraId="7CEBF92B" w14:textId="77777777" w:rsidR="003366DC" w:rsidRDefault="003366DC" w:rsidP="003366DC">
      <w:pPr>
        <w:rPr>
          <w:lang w:eastAsia="zh-CN"/>
        </w:rPr>
      </w:pPr>
      <w:r>
        <w:rPr>
          <w:lang w:eastAsia="zh-CN"/>
        </w:rPr>
        <w:t>For CA with 3 or more DL CC, for the SNR configuration specified in Table 6.2A.3.1.1-5</w:t>
      </w:r>
      <w:r>
        <w:t xml:space="preserve">, and using the downlink physical channels specified in </w:t>
      </w:r>
      <w:r>
        <w:rPr>
          <w:rFonts w:eastAsia="SimSun"/>
          <w:lang w:eastAsia="zh-CN"/>
        </w:rPr>
        <w:t>Annex C.3.1</w:t>
      </w:r>
      <w:r>
        <w:t xml:space="preserve"> on each cell,</w:t>
      </w:r>
      <w:r>
        <w:rPr>
          <w:lang w:eastAsia="zh-CN"/>
        </w:rPr>
        <w:t xml:space="preserve"> the difference between the wideband CQI indices of </w:t>
      </w:r>
      <w:proofErr w:type="spellStart"/>
      <w:r>
        <w:rPr>
          <w:lang w:eastAsia="zh-CN"/>
        </w:rPr>
        <w:t>PCell</w:t>
      </w:r>
      <w:proofErr w:type="spellEnd"/>
      <w:r>
        <w:rPr>
          <w:lang w:eastAsia="zh-CN"/>
        </w:rPr>
        <w:t xml:space="preserve"> and SCell1 reported, and the difference between the wideband CQI indices of SCell1 and SCell2, 3… reported shall be such that</w:t>
      </w:r>
    </w:p>
    <w:p w14:paraId="03C2E255" w14:textId="77777777" w:rsidR="003366DC" w:rsidRDefault="003366DC" w:rsidP="003366DC">
      <w:pPr>
        <w:pStyle w:val="EQ"/>
        <w:jc w:val="center"/>
        <w:rPr>
          <w:lang w:eastAsia="zh-CN"/>
        </w:rPr>
      </w:pPr>
      <w:r>
        <w:t>wideband CQI</w:t>
      </w:r>
      <w:r>
        <w:rPr>
          <w:vertAlign w:val="subscript"/>
        </w:rPr>
        <w:t>P</w:t>
      </w:r>
      <w:r>
        <w:rPr>
          <w:vertAlign w:val="subscript"/>
          <w:lang w:eastAsia="zh-CN"/>
        </w:rPr>
        <w:t>C</w:t>
      </w:r>
      <w:r>
        <w:rPr>
          <w:vertAlign w:val="subscript"/>
        </w:rPr>
        <w:t>ell</w:t>
      </w:r>
      <w:r>
        <w:t xml:space="preserve"> – wideband CQI</w:t>
      </w:r>
      <w:r>
        <w:rPr>
          <w:vertAlign w:val="subscript"/>
        </w:rPr>
        <w:t>S</w:t>
      </w:r>
      <w:r>
        <w:rPr>
          <w:vertAlign w:val="subscript"/>
          <w:lang w:eastAsia="zh-CN"/>
        </w:rPr>
        <w:t>C</w:t>
      </w:r>
      <w:r>
        <w:rPr>
          <w:vertAlign w:val="subscript"/>
        </w:rPr>
        <w:t>ell</w:t>
      </w:r>
      <w:r>
        <w:rPr>
          <w:vertAlign w:val="subscript"/>
          <w:lang w:eastAsia="zh-CN"/>
        </w:rPr>
        <w:t>1</w:t>
      </w:r>
      <w:r>
        <w:t xml:space="preserve"> ≥ 2</w:t>
      </w:r>
    </w:p>
    <w:p w14:paraId="66718628" w14:textId="77777777" w:rsidR="003366DC" w:rsidRDefault="003366DC" w:rsidP="003366DC">
      <w:pPr>
        <w:pStyle w:val="EQ"/>
        <w:jc w:val="center"/>
      </w:pPr>
      <w:r>
        <w:t>wideband CQI</w:t>
      </w:r>
      <w:r>
        <w:rPr>
          <w:vertAlign w:val="subscript"/>
          <w:lang w:eastAsia="zh-CN"/>
        </w:rPr>
        <w:t>SC</w:t>
      </w:r>
      <w:r>
        <w:rPr>
          <w:vertAlign w:val="subscript"/>
        </w:rPr>
        <w:t>ell</w:t>
      </w:r>
      <w:r>
        <w:rPr>
          <w:vertAlign w:val="subscript"/>
          <w:lang w:eastAsia="zh-CN"/>
        </w:rPr>
        <w:t>1</w:t>
      </w:r>
      <w:r>
        <w:t xml:space="preserve"> – wideband CQI</w:t>
      </w:r>
      <w:r>
        <w:rPr>
          <w:vertAlign w:val="subscript"/>
        </w:rPr>
        <w:t>S</w:t>
      </w:r>
      <w:r>
        <w:rPr>
          <w:vertAlign w:val="subscript"/>
          <w:lang w:eastAsia="zh-CN"/>
        </w:rPr>
        <w:t>C</w:t>
      </w:r>
      <w:r>
        <w:rPr>
          <w:vertAlign w:val="subscript"/>
        </w:rPr>
        <w:t>ell</w:t>
      </w:r>
      <w:r>
        <w:rPr>
          <w:vertAlign w:val="subscript"/>
          <w:lang w:eastAsia="zh-CN"/>
        </w:rPr>
        <w:t>2, 3…</w:t>
      </w:r>
      <w:r>
        <w:t xml:space="preserve"> ≥ 2</w:t>
      </w:r>
    </w:p>
    <w:p w14:paraId="2C349DF9" w14:textId="77777777" w:rsidR="003366DC" w:rsidRDefault="003366DC" w:rsidP="003366DC">
      <w:r>
        <w:t>for more than 90% of the time.</w:t>
      </w:r>
    </w:p>
    <w:p w14:paraId="799D3371" w14:textId="77777777" w:rsidR="003366DC" w:rsidRDefault="003366DC" w:rsidP="003366DC">
      <w:pPr>
        <w:pStyle w:val="TH"/>
        <w:rPr>
          <w:rFonts w:eastAsia="SimSun"/>
          <w:lang w:eastAsia="zh-CN"/>
        </w:rPr>
      </w:pPr>
      <w:r>
        <w:t>Table 6.2A.3.1.1-1: CA CQI reporting test parameters for FDD and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366DC" w14:paraId="661072A1"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ECB7C06" w14:textId="77777777" w:rsidR="003366DC" w:rsidRDefault="003366DC" w:rsidP="00BD449B">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61C353" w14:textId="77777777" w:rsidR="003366DC" w:rsidRDefault="003366DC" w:rsidP="00BD449B">
            <w:pPr>
              <w:pStyle w:val="TAH"/>
            </w:pPr>
            <w:r>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48F3C7D" w14:textId="77777777" w:rsidR="003366DC" w:rsidRDefault="003366DC" w:rsidP="00BD449B">
            <w:pPr>
              <w:pStyle w:val="TAH"/>
              <w:rPr>
                <w:lang w:eastAsia="zh-CN"/>
              </w:rPr>
            </w:pPr>
            <w:r>
              <w:rPr>
                <w:rFonts w:eastAsia="SimSun"/>
                <w:lang w:eastAsia="zh-CN"/>
              </w:rPr>
              <w:t>Value</w:t>
            </w:r>
          </w:p>
        </w:tc>
      </w:tr>
      <w:tr w:rsidR="003366DC" w14:paraId="5497A18E"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00A87EC" w14:textId="77777777" w:rsidR="003366DC" w:rsidRDefault="003366DC" w:rsidP="00BD449B">
            <w:pPr>
              <w:pStyle w:val="TAL"/>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F0D1EC2"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561D0E4" w14:textId="77777777" w:rsidR="003366DC" w:rsidRDefault="003366DC" w:rsidP="00BD449B">
            <w:pPr>
              <w:pStyle w:val="TAC"/>
            </w:pPr>
            <w:r>
              <w:rPr>
                <w:rFonts w:eastAsia="SimSun"/>
              </w:rPr>
              <w:t>AWGN</w:t>
            </w:r>
          </w:p>
        </w:tc>
      </w:tr>
      <w:tr w:rsidR="003366DC" w14:paraId="13D62EC6"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81D9F8C" w14:textId="77777777" w:rsidR="003366DC" w:rsidRDefault="003366DC" w:rsidP="00BD449B">
            <w:pPr>
              <w:pStyle w:val="TAL"/>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37EAB55"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D7F9DD1" w14:textId="77777777" w:rsidR="003366DC" w:rsidRDefault="003366DC" w:rsidP="00BD449B">
            <w:pPr>
              <w:pStyle w:val="TAC"/>
              <w:rPr>
                <w:lang w:eastAsia="zh-CN"/>
              </w:rPr>
            </w:pPr>
            <w:r>
              <w:rPr>
                <w:rFonts w:eastAsia="SimSun"/>
              </w:rPr>
              <w:t xml:space="preserve">1×2 with static channel specified in </w:t>
            </w:r>
            <w:r>
              <w:rPr>
                <w:rFonts w:eastAsia="SimSun"/>
                <w:lang w:eastAsia="zh-CN"/>
              </w:rPr>
              <w:t>Annex B.1</w:t>
            </w:r>
          </w:p>
        </w:tc>
      </w:tr>
      <w:tr w:rsidR="003366DC" w14:paraId="0AADD5F2" w14:textId="77777777" w:rsidTr="00BD449B">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ACD1F39" w14:textId="77777777" w:rsidR="003366DC" w:rsidRDefault="003366DC" w:rsidP="00BD449B">
            <w:pPr>
              <w:pStyle w:val="TAL"/>
              <w:rPr>
                <w:rFonts w:eastAsia="SimSun"/>
              </w:rPr>
            </w:pPr>
            <w:r>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4A339783" w14:textId="77777777" w:rsidR="003366DC" w:rsidRDefault="003366DC" w:rsidP="00BD449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8485335"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9ACF132" w14:textId="77777777" w:rsidR="003366DC" w:rsidRDefault="003366DC" w:rsidP="00BD449B">
            <w:pPr>
              <w:pStyle w:val="TAC"/>
            </w:pPr>
            <w:r>
              <w:rPr>
                <w:rFonts w:eastAsia="SimSun"/>
              </w:rPr>
              <w:t>Periodic</w:t>
            </w:r>
          </w:p>
        </w:tc>
      </w:tr>
      <w:tr w:rsidR="003366DC" w14:paraId="03E92ABD"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9F56308"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5E4F3A2" w14:textId="77777777" w:rsidR="003366DC" w:rsidRDefault="003366DC" w:rsidP="00BD449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B6383DE"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3C69258" w14:textId="77777777" w:rsidR="003366DC" w:rsidRDefault="003366DC" w:rsidP="00BD449B">
            <w:pPr>
              <w:pStyle w:val="TAC"/>
              <w:rPr>
                <w:rFonts w:eastAsia="SimSun"/>
                <w:lang w:eastAsia="zh-CN"/>
              </w:rPr>
            </w:pPr>
            <w:r>
              <w:rPr>
                <w:rFonts w:eastAsia="SimSun"/>
                <w:lang w:eastAsia="zh-CN"/>
              </w:rPr>
              <w:t>4</w:t>
            </w:r>
          </w:p>
        </w:tc>
      </w:tr>
      <w:tr w:rsidR="003366DC" w14:paraId="369D4917"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319564D"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1E107FF2" w14:textId="77777777" w:rsidR="003366DC" w:rsidRDefault="003366DC" w:rsidP="00BD449B">
            <w:pPr>
              <w:pStyle w:val="TAL"/>
              <w:rPr>
                <w:rFonts w:eastAsia="SimSun"/>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A0934B0"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E37329B" w14:textId="77777777" w:rsidR="003366DC" w:rsidRDefault="003366DC" w:rsidP="00BD449B">
            <w:pPr>
              <w:pStyle w:val="TAC"/>
            </w:pPr>
            <w:r>
              <w:rPr>
                <w:rFonts w:eastAsia="SimSun"/>
              </w:rPr>
              <w:t>FD-CDM2</w:t>
            </w:r>
          </w:p>
        </w:tc>
      </w:tr>
      <w:tr w:rsidR="003366DC" w14:paraId="14B88E87"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B09B698"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4EAECABF" w14:textId="77777777" w:rsidR="003366DC" w:rsidRDefault="003366DC" w:rsidP="00BD449B">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2A4DFF3"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A302999" w14:textId="77777777" w:rsidR="003366DC" w:rsidRDefault="003366DC" w:rsidP="00BD449B">
            <w:pPr>
              <w:pStyle w:val="TAC"/>
            </w:pPr>
            <w:r>
              <w:t>1</w:t>
            </w:r>
          </w:p>
        </w:tc>
      </w:tr>
      <w:tr w:rsidR="003366DC" w14:paraId="70F89D51"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409083"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52F49F4C" w14:textId="77777777" w:rsidR="003366DC" w:rsidRDefault="003366DC" w:rsidP="00BD449B">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D8FF8CF" w14:textId="77777777" w:rsidR="003366DC" w:rsidRDefault="003366DC" w:rsidP="00BD449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748DAA3" w14:textId="77777777" w:rsidR="003366DC" w:rsidRDefault="003366DC" w:rsidP="00BD449B">
            <w:pPr>
              <w:pStyle w:val="TAC"/>
              <w:rPr>
                <w:rFonts w:eastAsia="SimSun"/>
                <w:lang w:eastAsia="zh-CN"/>
              </w:rPr>
            </w:pPr>
            <w:r>
              <w:rPr>
                <w:rFonts w:eastAsia="SimSun"/>
                <w:lang w:eastAsia="zh-CN"/>
              </w:rPr>
              <w:t>Row 5, 4</w:t>
            </w:r>
          </w:p>
        </w:tc>
      </w:tr>
      <w:tr w:rsidR="003366DC" w14:paraId="29BD6E17"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B8212B"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0EDD221A" w14:textId="77777777" w:rsidR="003366DC" w:rsidRDefault="003366DC" w:rsidP="00BD449B">
            <w:pPr>
              <w:pStyle w:val="TAL"/>
              <w:rPr>
                <w:rFonts w:eastAsia="SimSun"/>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71EAC1"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147C781" w14:textId="77777777" w:rsidR="003366DC" w:rsidRDefault="003366DC" w:rsidP="00BD449B">
            <w:pPr>
              <w:pStyle w:val="TAC"/>
              <w:rPr>
                <w:rFonts w:eastAsia="SimSun"/>
                <w:lang w:eastAsia="zh-CN"/>
              </w:rPr>
            </w:pPr>
            <w:r>
              <w:rPr>
                <w:rFonts w:eastAsia="SimSun"/>
                <w:lang w:eastAsia="zh-CN"/>
              </w:rPr>
              <w:t>9</w:t>
            </w:r>
          </w:p>
        </w:tc>
      </w:tr>
      <w:tr w:rsidR="003366DC" w14:paraId="3D934E26" w14:textId="77777777" w:rsidTr="00BD449B">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35341B" w14:textId="77777777" w:rsidR="003366DC" w:rsidRDefault="003366DC" w:rsidP="00BD449B">
            <w:pPr>
              <w:pStyle w:val="TAL"/>
              <w:rPr>
                <w:rFonts w:eastAsia="SimSun"/>
              </w:rPr>
            </w:pPr>
            <w:r>
              <w:rPr>
                <w:rFonts w:eastAsia="SimSun"/>
              </w:rPr>
              <w:t>NZP CSI-RS for CSI acquisition</w:t>
            </w:r>
          </w:p>
        </w:tc>
        <w:tc>
          <w:tcPr>
            <w:tcW w:w="3183" w:type="dxa"/>
            <w:tcBorders>
              <w:top w:val="single" w:sz="4" w:space="0" w:color="auto"/>
              <w:left w:val="single" w:sz="4" w:space="0" w:color="auto"/>
              <w:bottom w:val="single" w:sz="4" w:space="0" w:color="auto"/>
              <w:right w:val="single" w:sz="4" w:space="0" w:color="auto"/>
            </w:tcBorders>
            <w:vAlign w:val="center"/>
            <w:hideMark/>
          </w:tcPr>
          <w:p w14:paraId="0B1CE227" w14:textId="77777777" w:rsidR="003366DC" w:rsidRDefault="003366DC" w:rsidP="00BD449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1CACAF"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D19B075" w14:textId="77777777" w:rsidR="003366DC" w:rsidRDefault="003366DC" w:rsidP="00BD449B">
            <w:pPr>
              <w:pStyle w:val="TAC"/>
            </w:pPr>
            <w:r>
              <w:rPr>
                <w:rFonts w:eastAsia="SimSun"/>
              </w:rPr>
              <w:t>Periodic</w:t>
            </w:r>
          </w:p>
        </w:tc>
      </w:tr>
      <w:tr w:rsidR="003366DC" w14:paraId="08A92DB7"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729D2E2"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7A8C0216" w14:textId="77777777" w:rsidR="003366DC" w:rsidRDefault="003366DC" w:rsidP="00BD449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390BF6"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F8CD3E0" w14:textId="77777777" w:rsidR="003366DC" w:rsidRDefault="003366DC" w:rsidP="00BD449B">
            <w:pPr>
              <w:pStyle w:val="TAC"/>
              <w:rPr>
                <w:rFonts w:eastAsia="SimSun"/>
                <w:lang w:val="en-US"/>
              </w:rPr>
            </w:pPr>
            <w:r>
              <w:rPr>
                <w:rFonts w:eastAsia="SimSun"/>
                <w:lang w:eastAsia="zh-CN"/>
              </w:rPr>
              <w:t>1</w:t>
            </w:r>
          </w:p>
        </w:tc>
      </w:tr>
      <w:tr w:rsidR="003366DC" w14:paraId="3B7FCF53"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D4B8A57"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60702AC" w14:textId="77777777" w:rsidR="003366DC" w:rsidRDefault="003366DC" w:rsidP="00BD449B">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FE5CDF"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A3DAF6D" w14:textId="77777777" w:rsidR="003366DC" w:rsidRDefault="003366DC" w:rsidP="00BD449B">
            <w:pPr>
              <w:pStyle w:val="TAC"/>
            </w:pPr>
            <w:r>
              <w:rPr>
                <w:rFonts w:eastAsia="SimSun"/>
              </w:rPr>
              <w:t>No CDM</w:t>
            </w:r>
          </w:p>
        </w:tc>
      </w:tr>
      <w:tr w:rsidR="003366DC" w14:paraId="02422A9B"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1417E1E"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8900C02" w14:textId="77777777" w:rsidR="003366DC" w:rsidRDefault="003366DC" w:rsidP="00BD449B">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9296AAB"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4EDCF9B" w14:textId="77777777" w:rsidR="003366DC" w:rsidRDefault="003366DC" w:rsidP="00BD449B">
            <w:pPr>
              <w:pStyle w:val="TAC"/>
            </w:pPr>
            <w:r>
              <w:t>1</w:t>
            </w:r>
          </w:p>
        </w:tc>
      </w:tr>
      <w:tr w:rsidR="003366DC" w14:paraId="210B2444"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F691FC0"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3EF3DF5F" w14:textId="77777777" w:rsidR="003366DC" w:rsidRDefault="003366DC" w:rsidP="00BD449B">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CD0918"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50E29F6E" w14:textId="77777777" w:rsidR="003366DC" w:rsidRDefault="003366DC" w:rsidP="00BD449B">
            <w:pPr>
              <w:pStyle w:val="TAC"/>
            </w:pPr>
            <w:r>
              <w:rPr>
                <w:rFonts w:eastAsia="SimSun"/>
                <w:lang w:eastAsia="zh-CN"/>
              </w:rPr>
              <w:t>Row 2, 6</w:t>
            </w:r>
          </w:p>
        </w:tc>
      </w:tr>
      <w:tr w:rsidR="003366DC" w14:paraId="484C737A"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7B0E5C"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vAlign w:val="center"/>
            <w:hideMark/>
          </w:tcPr>
          <w:p w14:paraId="62E2A81A" w14:textId="77777777" w:rsidR="003366DC" w:rsidRDefault="003366DC" w:rsidP="00BD449B">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C57CEA1"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F9EC085" w14:textId="77777777" w:rsidR="003366DC" w:rsidRDefault="003366DC" w:rsidP="00BD449B">
            <w:pPr>
              <w:pStyle w:val="TAC"/>
            </w:pPr>
            <w:r>
              <w:rPr>
                <w:rFonts w:eastAsia="SimSun"/>
                <w:lang w:eastAsia="zh-CN"/>
              </w:rPr>
              <w:t>13</w:t>
            </w:r>
          </w:p>
        </w:tc>
      </w:tr>
      <w:tr w:rsidR="003366DC" w14:paraId="25233FDC" w14:textId="77777777" w:rsidTr="00BD449B">
        <w:trPr>
          <w:trHeight w:val="70"/>
          <w:jc w:val="center"/>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7F6DBE6" w14:textId="77777777" w:rsidR="003366DC" w:rsidRDefault="003366DC" w:rsidP="00BD449B">
            <w:pPr>
              <w:pStyle w:val="TAL"/>
              <w:rPr>
                <w:rFonts w:eastAsia="SimSun"/>
              </w:rPr>
            </w:pPr>
            <w:r>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hideMark/>
          </w:tcPr>
          <w:p w14:paraId="145ED276" w14:textId="77777777" w:rsidR="003366DC" w:rsidRDefault="003366DC" w:rsidP="00BD449B">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4BCAC6C"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52F5D83" w14:textId="77777777" w:rsidR="003366DC" w:rsidRDefault="003366DC" w:rsidP="00BD449B">
            <w:pPr>
              <w:pStyle w:val="TAC"/>
              <w:rPr>
                <w:rFonts w:eastAsia="SimSun"/>
                <w:lang w:eastAsia="zh-CN"/>
              </w:rPr>
            </w:pPr>
            <w:r>
              <w:rPr>
                <w:rFonts w:eastAsia="SimSun"/>
                <w:lang w:eastAsia="zh-CN"/>
              </w:rPr>
              <w:t>Periodic</w:t>
            </w:r>
          </w:p>
        </w:tc>
      </w:tr>
      <w:tr w:rsidR="003366DC" w14:paraId="55AC056B"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55A985"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755541E8" w14:textId="77777777" w:rsidR="003366DC" w:rsidRDefault="003366DC" w:rsidP="00BD449B">
            <w:pPr>
              <w:pStyle w:val="TAL"/>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2CE6561"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23141D12" w14:textId="77777777" w:rsidR="003366DC" w:rsidRDefault="003366DC" w:rsidP="00BD449B">
            <w:pPr>
              <w:pStyle w:val="TAC"/>
              <w:rPr>
                <w:rFonts w:eastAsia="SimSun"/>
                <w:lang w:eastAsia="zh-CN"/>
              </w:rPr>
            </w:pPr>
            <w:r>
              <w:rPr>
                <w:rFonts w:eastAsia="SimSun"/>
                <w:lang w:eastAsia="zh-CN"/>
              </w:rPr>
              <w:t>0</w:t>
            </w:r>
          </w:p>
        </w:tc>
      </w:tr>
      <w:tr w:rsidR="003366DC" w14:paraId="5A210DD1" w14:textId="77777777" w:rsidTr="00BD449B">
        <w:trPr>
          <w:trHeight w:val="70"/>
          <w:jc w:val="center"/>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358B775" w14:textId="77777777" w:rsidR="003366DC" w:rsidRDefault="003366DC" w:rsidP="00BD449B">
            <w:pPr>
              <w:spacing w:after="0"/>
              <w:rPr>
                <w:rFonts w:ascii="Arial" w:eastAsia="SimSun" w:hAnsi="Arial"/>
                <w:sz w:val="18"/>
              </w:rPr>
            </w:pPr>
          </w:p>
        </w:tc>
        <w:tc>
          <w:tcPr>
            <w:tcW w:w="3183" w:type="dxa"/>
            <w:tcBorders>
              <w:top w:val="single" w:sz="4" w:space="0" w:color="auto"/>
              <w:left w:val="single" w:sz="4" w:space="0" w:color="auto"/>
              <w:bottom w:val="single" w:sz="4" w:space="0" w:color="auto"/>
              <w:right w:val="single" w:sz="4" w:space="0" w:color="auto"/>
            </w:tcBorders>
            <w:hideMark/>
          </w:tcPr>
          <w:p w14:paraId="3D82D853" w14:textId="77777777" w:rsidR="003366DC" w:rsidRDefault="003366DC" w:rsidP="00BD449B">
            <w:pPr>
              <w:pStyle w:val="TAL"/>
              <w:rPr>
                <w:rFonts w:eastAsia="SimSun"/>
              </w:rPr>
            </w:pPr>
            <w:r>
              <w:rPr>
                <w:rFonts w:eastAsia="SimSun"/>
              </w:rPr>
              <w:t>CSI-IM Resource Mapping</w:t>
            </w:r>
          </w:p>
          <w:p w14:paraId="5FB1B34E" w14:textId="77777777" w:rsidR="003366DC" w:rsidRDefault="003366DC" w:rsidP="00BD449B">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proofErr w:type="gramStart"/>
            <w:r>
              <w:rPr>
                <w:rFonts w:eastAsia="SimSun"/>
                <w:vertAlign w:val="subscript"/>
              </w:rPr>
              <w:t>IM</w:t>
            </w:r>
            <w:r>
              <w:rPr>
                <w:rFonts w:eastAsia="SimSun"/>
              </w:rPr>
              <w:t>,l</w:t>
            </w:r>
            <w:r>
              <w:rPr>
                <w:rFonts w:eastAsia="SimSun"/>
                <w:vertAlign w:val="subscript"/>
              </w:rPr>
              <w:t>CSI</w:t>
            </w:r>
            <w:proofErr w:type="spellEnd"/>
            <w:proofErr w:type="gramEnd"/>
            <w:r>
              <w:rPr>
                <w:rFonts w:eastAsia="SimSun"/>
                <w:vertAlign w:val="subscript"/>
              </w:rPr>
              <w:t>-IM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F38984B"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93750BB" w14:textId="77777777" w:rsidR="003366DC" w:rsidRDefault="003366DC" w:rsidP="00BD449B">
            <w:pPr>
              <w:pStyle w:val="TAC"/>
            </w:pPr>
            <w:r>
              <w:t>(</w:t>
            </w:r>
            <w:r>
              <w:rPr>
                <w:rFonts w:eastAsia="SimSun"/>
                <w:lang w:eastAsia="zh-CN"/>
              </w:rPr>
              <w:t>4</w:t>
            </w:r>
            <w:r>
              <w:t xml:space="preserve">, </w:t>
            </w:r>
            <w:r>
              <w:rPr>
                <w:rFonts w:eastAsia="SimSun"/>
                <w:lang w:eastAsia="zh-CN"/>
              </w:rPr>
              <w:t>9</w:t>
            </w:r>
            <w:r>
              <w:t>)</w:t>
            </w:r>
          </w:p>
        </w:tc>
      </w:tr>
      <w:tr w:rsidR="003366DC" w14:paraId="43621450"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11BFCBE" w14:textId="77777777" w:rsidR="003366DC" w:rsidRDefault="003366DC" w:rsidP="00BD449B">
            <w:pPr>
              <w:pStyle w:val="TAL"/>
              <w:rPr>
                <w:rFonts w:eastAsia="SimSun"/>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9BBDB7D"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6E03BC6" w14:textId="77777777" w:rsidR="003366DC" w:rsidRDefault="003366DC" w:rsidP="00BD449B">
            <w:pPr>
              <w:pStyle w:val="TAC"/>
            </w:pPr>
            <w:r>
              <w:rPr>
                <w:rFonts w:eastAsia="SimSun"/>
              </w:rPr>
              <w:t>Periodic</w:t>
            </w:r>
          </w:p>
        </w:tc>
      </w:tr>
      <w:tr w:rsidR="003366DC" w14:paraId="666A94E0"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4B224CB" w14:textId="77777777" w:rsidR="003366DC" w:rsidRDefault="003366DC" w:rsidP="00BD449B">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3A5084"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152FD0D1" w14:textId="77777777" w:rsidR="003366DC" w:rsidRDefault="003366DC" w:rsidP="00BD449B">
            <w:pPr>
              <w:pStyle w:val="TAC"/>
              <w:rPr>
                <w:rFonts w:eastAsia="SimSun"/>
                <w:lang w:eastAsia="zh-CN"/>
              </w:rPr>
            </w:pPr>
            <w:r>
              <w:t xml:space="preserve">Table </w:t>
            </w:r>
            <w:r>
              <w:rPr>
                <w:rFonts w:eastAsia="SimSun"/>
                <w:lang w:eastAsia="zh-CN"/>
              </w:rPr>
              <w:t>2</w:t>
            </w:r>
          </w:p>
        </w:tc>
      </w:tr>
      <w:tr w:rsidR="003366DC" w14:paraId="796ED534"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1DE42FF" w14:textId="77777777" w:rsidR="003366DC" w:rsidRDefault="003366DC" w:rsidP="00BD449B">
            <w:pPr>
              <w:pStyle w:val="TAL"/>
              <w:rPr>
                <w:rFonts w:eastAsia="SimSun"/>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BD0082"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7BC96D30" w14:textId="77777777" w:rsidR="003366DC" w:rsidRDefault="003366DC" w:rsidP="00BD449B">
            <w:pPr>
              <w:pStyle w:val="TAC"/>
            </w:pPr>
            <w:r>
              <w:rPr>
                <w:rFonts w:eastAsia="SimSun"/>
              </w:rPr>
              <w:t>cri-RI-PMI-CQI</w:t>
            </w:r>
          </w:p>
        </w:tc>
      </w:tr>
      <w:tr w:rsidR="003366DC" w14:paraId="72ACC381"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BF61504" w14:textId="77777777" w:rsidR="003366DC" w:rsidRDefault="003366DC" w:rsidP="00BD449B">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910E4D"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9DE5D44" w14:textId="77777777" w:rsidR="003366DC" w:rsidRDefault="003366DC" w:rsidP="00BD449B">
            <w:pPr>
              <w:pStyle w:val="TAC"/>
            </w:pPr>
            <w:r>
              <w:rPr>
                <w:rFonts w:eastAsia="SimSun"/>
              </w:rPr>
              <w:t>Not configured</w:t>
            </w:r>
          </w:p>
        </w:tc>
      </w:tr>
      <w:tr w:rsidR="003366DC" w14:paraId="7CF5E736"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8D528D7" w14:textId="77777777" w:rsidR="003366DC" w:rsidRDefault="003366DC" w:rsidP="00BD449B">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8CBF68"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697E9ED" w14:textId="77777777" w:rsidR="003366DC" w:rsidRDefault="003366DC" w:rsidP="00BD449B">
            <w:pPr>
              <w:pStyle w:val="TAC"/>
            </w:pPr>
            <w:r>
              <w:rPr>
                <w:rFonts w:eastAsia="SimSun"/>
              </w:rPr>
              <w:t>Not configured</w:t>
            </w:r>
          </w:p>
        </w:tc>
      </w:tr>
      <w:tr w:rsidR="003366DC" w14:paraId="61E4099B"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0B3F2B7" w14:textId="77777777" w:rsidR="003366DC" w:rsidRDefault="003366DC" w:rsidP="00BD449B">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72FFC5"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0CADF43" w14:textId="77777777" w:rsidR="003366DC" w:rsidRDefault="003366DC" w:rsidP="00BD449B">
            <w:pPr>
              <w:pStyle w:val="TAC"/>
            </w:pPr>
            <w:r>
              <w:rPr>
                <w:rFonts w:eastAsia="SimSun"/>
                <w:lang w:val="en-US"/>
              </w:rPr>
              <w:t>Wide</w:t>
            </w:r>
            <w:r>
              <w:rPr>
                <w:rFonts w:eastAsia="SimSun"/>
              </w:rPr>
              <w:t>band</w:t>
            </w:r>
          </w:p>
        </w:tc>
      </w:tr>
      <w:tr w:rsidR="003366DC" w14:paraId="31804769"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4517600" w14:textId="77777777" w:rsidR="003366DC" w:rsidRDefault="003366DC" w:rsidP="00BD449B">
            <w:pPr>
              <w:pStyle w:val="TAL"/>
              <w:rPr>
                <w:rFonts w:eastAsia="SimSun"/>
              </w:rPr>
            </w:pPr>
            <w:proofErr w:type="spellStart"/>
            <w:r>
              <w:rPr>
                <w:rFonts w:eastAsia="SimSun"/>
              </w:rPr>
              <w:t>pmi-FormatIndicator</w:t>
            </w:r>
            <w:proofErr w:type="spellEnd"/>
            <w:r>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42886B0"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1C3D99D" w14:textId="77777777" w:rsidR="003366DC" w:rsidRDefault="003366DC" w:rsidP="00BD449B">
            <w:pPr>
              <w:pStyle w:val="TAC"/>
            </w:pPr>
            <w:r>
              <w:rPr>
                <w:rFonts w:eastAsia="SimSun"/>
              </w:rPr>
              <w:t>Wideband</w:t>
            </w:r>
          </w:p>
        </w:tc>
      </w:tr>
      <w:tr w:rsidR="003366DC" w14:paraId="5AB246EB"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14045C9" w14:textId="77777777" w:rsidR="003366DC" w:rsidRDefault="003366DC" w:rsidP="00BD449B">
            <w:pPr>
              <w:pStyle w:val="TAL"/>
              <w:rPr>
                <w:rFonts w:eastAsia="SimSun"/>
              </w:rPr>
            </w:pPr>
            <w:proofErr w:type="spellStart"/>
            <w:r>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C2042A" w14:textId="77777777" w:rsidR="003366DC" w:rsidRDefault="003366DC" w:rsidP="00BD449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326986C" w14:textId="77777777" w:rsidR="003366DC" w:rsidRDefault="003366DC" w:rsidP="00BD449B">
            <w:pPr>
              <w:pStyle w:val="TAC"/>
            </w:pPr>
            <w:r>
              <w:t>1111111</w:t>
            </w:r>
          </w:p>
        </w:tc>
      </w:tr>
      <w:tr w:rsidR="003366DC" w14:paraId="5CEBB2FD"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4577D7E" w14:textId="77777777" w:rsidR="003366DC" w:rsidRDefault="003366DC" w:rsidP="00BD449B">
            <w:pPr>
              <w:pStyle w:val="TAL"/>
              <w:rPr>
                <w:rFonts w:eastAsia="SimSun"/>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75EF44"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6668C8C9" w14:textId="77777777" w:rsidR="003366DC" w:rsidRDefault="003366DC" w:rsidP="00BD449B">
            <w:pPr>
              <w:pStyle w:val="TAC"/>
            </w:pPr>
            <w:r>
              <w:rPr>
                <w:rFonts w:eastAsia="SimSun"/>
              </w:rPr>
              <w:t>Not configured</w:t>
            </w:r>
          </w:p>
        </w:tc>
      </w:tr>
      <w:tr w:rsidR="003366DC" w14:paraId="37F6BD9B"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593E8A4C" w14:textId="77777777" w:rsidR="003366DC" w:rsidRDefault="003366DC" w:rsidP="00BD449B">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F4C5F26"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3FEB10F8" w14:textId="77777777" w:rsidR="003366DC" w:rsidRDefault="003366DC" w:rsidP="00BD449B">
            <w:pPr>
              <w:pStyle w:val="TAC"/>
            </w:pPr>
            <w:r>
              <w:rPr>
                <w:rFonts w:eastAsia="SimSun"/>
                <w:lang w:eastAsia="zh-CN"/>
              </w:rPr>
              <w:t>PUCCH</w:t>
            </w:r>
          </w:p>
        </w:tc>
      </w:tr>
      <w:tr w:rsidR="003366DC" w14:paraId="4641CA02"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FD4B00A" w14:textId="77777777" w:rsidR="003366DC" w:rsidRDefault="003366DC" w:rsidP="00BD449B">
            <w:pPr>
              <w:pStyle w:val="TAL"/>
              <w:rPr>
                <w:rFonts w:eastAsia="SimSun"/>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72231B" w14:textId="77777777" w:rsidR="003366DC" w:rsidRDefault="003366DC" w:rsidP="00BD449B">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hideMark/>
          </w:tcPr>
          <w:p w14:paraId="4EB9BAD8" w14:textId="77777777" w:rsidR="003366DC" w:rsidRDefault="003366DC" w:rsidP="00BD449B">
            <w:pPr>
              <w:pStyle w:val="TAC"/>
            </w:pPr>
            <w:r>
              <w:t>1</w:t>
            </w:r>
          </w:p>
        </w:tc>
      </w:tr>
      <w:tr w:rsidR="003366DC" w14:paraId="334CE4B8" w14:textId="77777777" w:rsidTr="00BD449B">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64EF8AE3" w14:textId="77777777" w:rsidR="003366DC" w:rsidRDefault="003366DC" w:rsidP="00BD449B">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B01056" w14:textId="77777777" w:rsidR="003366DC" w:rsidRDefault="003366DC" w:rsidP="00BD449B">
            <w:pPr>
              <w:pStyle w:val="TAC"/>
            </w:pPr>
          </w:p>
        </w:tc>
        <w:tc>
          <w:tcPr>
            <w:tcW w:w="3018" w:type="dxa"/>
            <w:tcBorders>
              <w:top w:val="single" w:sz="4" w:space="0" w:color="auto"/>
              <w:left w:val="single" w:sz="4" w:space="0" w:color="auto"/>
              <w:bottom w:val="single" w:sz="4" w:space="0" w:color="auto"/>
              <w:right w:val="single" w:sz="4" w:space="0" w:color="auto"/>
            </w:tcBorders>
            <w:vAlign w:val="center"/>
            <w:hideMark/>
          </w:tcPr>
          <w:p w14:paraId="016FA656" w14:textId="77777777" w:rsidR="003366DC" w:rsidRDefault="003366DC" w:rsidP="00BD449B">
            <w:pPr>
              <w:pStyle w:val="TAC"/>
              <w:rPr>
                <w:lang w:eastAsia="zh-CN"/>
              </w:rPr>
            </w:pPr>
            <w:r>
              <w:rPr>
                <w:rFonts w:eastAsia="SimSun"/>
              </w:rPr>
              <w:t>Derived as per section 5.1.3.2 of TS 38.214 [12]</w:t>
            </w:r>
          </w:p>
        </w:tc>
      </w:tr>
    </w:tbl>
    <w:p w14:paraId="27EF3885" w14:textId="77777777" w:rsidR="003366DC" w:rsidRDefault="003366DC" w:rsidP="003366DC"/>
    <w:p w14:paraId="1F5804D9" w14:textId="77777777" w:rsidR="003366DC" w:rsidRDefault="003366DC" w:rsidP="003366DC">
      <w:pPr>
        <w:pStyle w:val="TH"/>
      </w:pPr>
      <w:r>
        <w:t>Table 6.2A.3.1.1-2</w:t>
      </w:r>
      <w:r>
        <w:rPr>
          <w:lang w:eastAsia="zh-CN"/>
        </w:rPr>
        <w:t>:</w:t>
      </w:r>
      <w:r>
        <w:t xml:space="preserve"> Additional test parameters for FDD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366DC" w14:paraId="15340152"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EBEAF58" w14:textId="77777777" w:rsidR="003366DC" w:rsidRDefault="003366DC" w:rsidP="00BD449B">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598F22" w14:textId="77777777" w:rsidR="003366DC" w:rsidRDefault="003366DC" w:rsidP="00BD449B">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AD4EA79" w14:textId="77777777" w:rsidR="003366DC" w:rsidRDefault="003366DC" w:rsidP="00BD449B">
            <w:pPr>
              <w:pStyle w:val="TAH"/>
              <w:rPr>
                <w:lang w:eastAsia="zh-CN"/>
              </w:rPr>
            </w:pPr>
            <w:r>
              <w:rPr>
                <w:rFonts w:eastAsia="SimSun"/>
                <w:lang w:eastAsia="zh-CN"/>
              </w:rPr>
              <w:t>Value</w:t>
            </w:r>
          </w:p>
        </w:tc>
      </w:tr>
      <w:tr w:rsidR="003366DC" w14:paraId="51EB20A9"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72366B5" w14:textId="77777777" w:rsidR="003366DC" w:rsidRDefault="003366DC" w:rsidP="00BD449B">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427DEE7" w14:textId="77777777" w:rsidR="003366DC" w:rsidRDefault="003366DC" w:rsidP="00BD449B">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89F4A1E" w14:textId="77777777" w:rsidR="003366DC" w:rsidRDefault="003366DC" w:rsidP="00BD449B">
            <w:pPr>
              <w:pStyle w:val="TAC"/>
              <w:rPr>
                <w:rFonts w:eastAsia="SimSun"/>
                <w:lang w:eastAsia="zh-CN"/>
              </w:rPr>
            </w:pPr>
            <w:r>
              <w:rPr>
                <w:rFonts w:eastAsia="SimSun"/>
                <w:lang w:eastAsia="zh-CN"/>
              </w:rPr>
              <w:t>FDD</w:t>
            </w:r>
          </w:p>
        </w:tc>
      </w:tr>
      <w:tr w:rsidR="003366DC" w14:paraId="117C8997"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4450E356" w14:textId="77777777" w:rsidR="003366DC" w:rsidRDefault="003366DC" w:rsidP="00BD449B">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2E4251" w14:textId="77777777" w:rsidR="003366DC" w:rsidRDefault="003366DC" w:rsidP="00BD449B">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7FB302BA" w14:textId="77777777" w:rsidR="003366DC" w:rsidRDefault="003366DC" w:rsidP="00BD449B">
            <w:pPr>
              <w:pStyle w:val="TAC"/>
              <w:rPr>
                <w:rFonts w:eastAsia="SimSun"/>
                <w:lang w:eastAsia="zh-CN"/>
              </w:rPr>
            </w:pPr>
            <w:r>
              <w:rPr>
                <w:rFonts w:eastAsia="SimSun"/>
                <w:lang w:eastAsia="zh-CN"/>
              </w:rPr>
              <w:t>15</w:t>
            </w:r>
          </w:p>
        </w:tc>
      </w:tr>
      <w:tr w:rsidR="003366DC" w14:paraId="3F49AE88"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B72E9C" w14:textId="77777777" w:rsidR="003366DC" w:rsidRDefault="003366DC" w:rsidP="00BD449B">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1B83FED3" w14:textId="77777777" w:rsidR="003366DC" w:rsidRDefault="003366DC" w:rsidP="00BD449B">
            <w:pPr>
              <w:pStyle w:val="TAL"/>
              <w:rPr>
                <w:rFonts w:eastAsia="SimSun"/>
              </w:rPr>
            </w:pPr>
            <w:r>
              <w:rPr>
                <w:rFonts w:eastAsia="SimSun"/>
              </w:rPr>
              <w:t>CSI-RS</w:t>
            </w:r>
          </w:p>
          <w:p w14:paraId="31D3AAB6" w14:textId="77777777" w:rsidR="003366DC" w:rsidRDefault="003366DC" w:rsidP="00BD449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48DB97"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61CF0AC" w14:textId="77777777" w:rsidR="003366DC" w:rsidRDefault="003366DC" w:rsidP="00BD449B">
            <w:pPr>
              <w:pStyle w:val="TAC"/>
              <w:rPr>
                <w:rFonts w:eastAsia="SimSun"/>
                <w:lang w:eastAsia="zh-CN"/>
              </w:rPr>
            </w:pPr>
            <w:r>
              <w:rPr>
                <w:rFonts w:eastAsia="SimSun"/>
                <w:lang w:eastAsia="zh-CN"/>
              </w:rPr>
              <w:t>5/1</w:t>
            </w:r>
          </w:p>
        </w:tc>
      </w:tr>
      <w:tr w:rsidR="003366DC" w14:paraId="5CDC4AB0"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8B96C27" w14:textId="77777777" w:rsidR="003366DC" w:rsidRDefault="003366DC" w:rsidP="00BD449B">
            <w:pPr>
              <w:pStyle w:val="TAL"/>
              <w:rPr>
                <w:rFonts w:eastAsia="SimSun"/>
              </w:rPr>
            </w:pPr>
            <w:r>
              <w:rPr>
                <w:rFonts w:eastAsia="SimSun"/>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4C76D85A" w14:textId="77777777" w:rsidR="003366DC" w:rsidRDefault="003366DC" w:rsidP="00BD449B">
            <w:pPr>
              <w:pStyle w:val="TAL"/>
            </w:pPr>
            <w:r>
              <w:rPr>
                <w:rFonts w:eastAsia="SimSun"/>
              </w:rPr>
              <w:t>NZP CSI-RS-</w:t>
            </w:r>
            <w:proofErr w:type="spellStart"/>
            <w:r>
              <w:rPr>
                <w:rFonts w:eastAsia="SimSun"/>
              </w:rPr>
              <w:t>timeConfig</w:t>
            </w:r>
            <w:proofErr w:type="spellEnd"/>
          </w:p>
          <w:p w14:paraId="0656D9C7" w14:textId="77777777" w:rsidR="003366DC" w:rsidRDefault="003366DC" w:rsidP="00BD449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ED5C0B"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8F0E70A" w14:textId="77777777" w:rsidR="003366DC" w:rsidRDefault="003366DC" w:rsidP="00BD449B">
            <w:pPr>
              <w:pStyle w:val="TAC"/>
              <w:rPr>
                <w:rFonts w:eastAsia="SimSun"/>
                <w:lang w:eastAsia="zh-CN"/>
              </w:rPr>
            </w:pPr>
            <w:r>
              <w:rPr>
                <w:rFonts w:eastAsia="SimSun"/>
                <w:lang w:eastAsia="zh-CN"/>
              </w:rPr>
              <w:t>5/1</w:t>
            </w:r>
          </w:p>
        </w:tc>
      </w:tr>
      <w:tr w:rsidR="003366DC" w14:paraId="1B8F54E2"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0A2A3CE6" w14:textId="77777777" w:rsidR="003366DC" w:rsidRDefault="003366DC" w:rsidP="00BD449B">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116EF9CE" w14:textId="77777777" w:rsidR="003366DC" w:rsidRDefault="003366DC" w:rsidP="00BD449B">
            <w:pPr>
              <w:pStyle w:val="TAL"/>
            </w:pPr>
            <w:r>
              <w:rPr>
                <w:rFonts w:eastAsia="SimSun"/>
              </w:rPr>
              <w:t xml:space="preserve">CSI-IM </w:t>
            </w:r>
            <w:proofErr w:type="spellStart"/>
            <w:r>
              <w:rPr>
                <w:rFonts w:eastAsia="SimSun"/>
              </w:rPr>
              <w:t>timeConfig</w:t>
            </w:r>
            <w:proofErr w:type="spellEnd"/>
          </w:p>
          <w:p w14:paraId="69721ACA" w14:textId="77777777" w:rsidR="003366DC" w:rsidRDefault="003366DC" w:rsidP="00BD449B">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7AB81C"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53F5E642" w14:textId="77777777" w:rsidR="003366DC" w:rsidRDefault="003366DC" w:rsidP="00BD449B">
            <w:pPr>
              <w:pStyle w:val="TAC"/>
              <w:rPr>
                <w:rFonts w:eastAsia="SimSun"/>
                <w:lang w:eastAsia="zh-CN"/>
              </w:rPr>
            </w:pPr>
            <w:r>
              <w:rPr>
                <w:rFonts w:eastAsia="SimSun"/>
                <w:lang w:eastAsia="zh-CN"/>
              </w:rPr>
              <w:t>5/1</w:t>
            </w:r>
          </w:p>
        </w:tc>
      </w:tr>
      <w:tr w:rsidR="003366DC" w14:paraId="647816F9" w14:textId="77777777" w:rsidTr="00BD449B">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64B832F3" w14:textId="77777777" w:rsidR="003366DC" w:rsidRDefault="003366DC" w:rsidP="00BD449B">
            <w:pPr>
              <w:pStyle w:val="TAL"/>
              <w:rPr>
                <w:rFonts w:eastAsia="SimSun"/>
              </w:rPr>
            </w:pPr>
            <w:r>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hideMark/>
          </w:tcPr>
          <w:p w14:paraId="09876DBF"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B89E738" w14:textId="1F113C54" w:rsidR="003366DC" w:rsidRDefault="003366DC" w:rsidP="00BD449B">
            <w:pPr>
              <w:pStyle w:val="TAC"/>
            </w:pPr>
            <w:r>
              <w:rPr>
                <w:rFonts w:eastAsia="SimSun"/>
                <w:lang w:eastAsia="zh-CN"/>
              </w:rPr>
              <w:t>5</w:t>
            </w:r>
            <w:r>
              <w:t>/0</w:t>
            </w:r>
            <w:ins w:id="43" w:author="Anritsu" w:date="2022-04-05T17:11:00Z">
              <w:r>
                <w:t xml:space="preserve"> if </w:t>
              </w:r>
              <w:proofErr w:type="spellStart"/>
              <w:r>
                <w:t>PCell</w:t>
              </w:r>
            </w:ins>
            <w:proofErr w:type="spellEnd"/>
          </w:p>
        </w:tc>
      </w:tr>
      <w:tr w:rsidR="003366DC" w14:paraId="40538693" w14:textId="77777777" w:rsidTr="009A0082">
        <w:trPr>
          <w:trHeight w:val="70"/>
          <w:jc w:val="center"/>
          <w:ins w:id="44" w:author="Anritsu" w:date="2022-04-05T17:11:00Z"/>
        </w:trPr>
        <w:tc>
          <w:tcPr>
            <w:tcW w:w="4736" w:type="dxa"/>
            <w:gridSpan w:val="2"/>
            <w:vMerge/>
            <w:tcBorders>
              <w:left w:val="single" w:sz="4" w:space="0" w:color="auto"/>
              <w:right w:val="single" w:sz="4" w:space="0" w:color="auto"/>
            </w:tcBorders>
            <w:vAlign w:val="center"/>
          </w:tcPr>
          <w:p w14:paraId="3891A3D4" w14:textId="77777777" w:rsidR="003366DC" w:rsidRDefault="003366DC" w:rsidP="00BD449B">
            <w:pPr>
              <w:pStyle w:val="TAL"/>
              <w:rPr>
                <w:ins w:id="45" w:author="Anritsu" w:date="2022-04-05T17:11:00Z"/>
                <w:rFonts w:eastAsia="SimSun"/>
              </w:rPr>
            </w:pPr>
          </w:p>
        </w:tc>
        <w:tc>
          <w:tcPr>
            <w:tcW w:w="993" w:type="dxa"/>
            <w:vMerge/>
            <w:tcBorders>
              <w:left w:val="single" w:sz="4" w:space="0" w:color="auto"/>
              <w:right w:val="single" w:sz="4" w:space="0" w:color="auto"/>
            </w:tcBorders>
            <w:vAlign w:val="center"/>
          </w:tcPr>
          <w:p w14:paraId="4646D4A8" w14:textId="77777777" w:rsidR="003366DC" w:rsidRDefault="003366DC" w:rsidP="00BD449B">
            <w:pPr>
              <w:pStyle w:val="TAC"/>
              <w:rPr>
                <w:ins w:id="46" w:author="Anritsu" w:date="2022-04-05T17:11: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2659064D" w14:textId="427EE72E" w:rsidR="003366DC" w:rsidRDefault="003366DC" w:rsidP="00BD449B">
            <w:pPr>
              <w:pStyle w:val="TAC"/>
              <w:rPr>
                <w:ins w:id="47" w:author="Anritsu" w:date="2022-04-05T17:11:00Z"/>
                <w:rFonts w:eastAsia="SimSun"/>
                <w:lang w:eastAsia="zh-CN"/>
              </w:rPr>
            </w:pPr>
            <w:ins w:id="48" w:author="Anritsu" w:date="2022-04-05T17:11:00Z">
              <w:r>
                <w:t xml:space="preserve">5/1 if </w:t>
              </w:r>
              <w:proofErr w:type="spellStart"/>
              <w:r>
                <w:t>SCell</w:t>
              </w:r>
              <w:proofErr w:type="spellEnd"/>
              <w:r>
                <w:t xml:space="preserve"> with FDD </w:t>
              </w:r>
              <w:proofErr w:type="spellStart"/>
              <w:r>
                <w:t>PCell</w:t>
              </w:r>
              <w:proofErr w:type="spellEnd"/>
              <w:r>
                <w:t xml:space="preserve"> (Test2)</w:t>
              </w:r>
            </w:ins>
          </w:p>
        </w:tc>
      </w:tr>
      <w:tr w:rsidR="003366DC" w14:paraId="5B80C3D6" w14:textId="77777777" w:rsidTr="009A0082">
        <w:trPr>
          <w:trHeight w:val="70"/>
          <w:jc w:val="center"/>
          <w:ins w:id="49" w:author="Anritsu" w:date="2022-04-05T17:11:00Z"/>
        </w:trPr>
        <w:tc>
          <w:tcPr>
            <w:tcW w:w="4736" w:type="dxa"/>
            <w:gridSpan w:val="2"/>
            <w:vMerge/>
            <w:tcBorders>
              <w:left w:val="single" w:sz="4" w:space="0" w:color="auto"/>
              <w:bottom w:val="single" w:sz="4" w:space="0" w:color="auto"/>
              <w:right w:val="single" w:sz="4" w:space="0" w:color="auto"/>
            </w:tcBorders>
            <w:vAlign w:val="center"/>
          </w:tcPr>
          <w:p w14:paraId="371E5D58" w14:textId="77777777" w:rsidR="003366DC" w:rsidRDefault="003366DC" w:rsidP="00BD449B">
            <w:pPr>
              <w:pStyle w:val="TAL"/>
              <w:rPr>
                <w:ins w:id="50" w:author="Anritsu" w:date="2022-04-05T17:11:00Z"/>
                <w:rFonts w:eastAsia="SimSun"/>
              </w:rPr>
            </w:pPr>
          </w:p>
        </w:tc>
        <w:tc>
          <w:tcPr>
            <w:tcW w:w="993" w:type="dxa"/>
            <w:vMerge/>
            <w:tcBorders>
              <w:left w:val="single" w:sz="4" w:space="0" w:color="auto"/>
              <w:bottom w:val="single" w:sz="4" w:space="0" w:color="auto"/>
              <w:right w:val="single" w:sz="4" w:space="0" w:color="auto"/>
            </w:tcBorders>
            <w:vAlign w:val="center"/>
          </w:tcPr>
          <w:p w14:paraId="22EFCDB7" w14:textId="77777777" w:rsidR="003366DC" w:rsidRDefault="003366DC" w:rsidP="00BD449B">
            <w:pPr>
              <w:pStyle w:val="TAC"/>
              <w:rPr>
                <w:ins w:id="51" w:author="Anritsu" w:date="2022-04-05T17:11: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64B3A9AA" w14:textId="2D5C8682" w:rsidR="003366DC" w:rsidRDefault="003366DC" w:rsidP="00BD449B">
            <w:pPr>
              <w:pStyle w:val="TAC"/>
              <w:rPr>
                <w:ins w:id="52" w:author="Anritsu" w:date="2022-04-05T17:11:00Z"/>
                <w:rFonts w:eastAsia="SimSun"/>
                <w:lang w:eastAsia="zh-CN"/>
              </w:rPr>
            </w:pPr>
            <w:ins w:id="53" w:author="Anritsu" w:date="2022-04-05T17:11:00Z">
              <w:r>
                <w:t xml:space="preserve">10/8 if </w:t>
              </w:r>
              <w:proofErr w:type="spellStart"/>
              <w:r>
                <w:t>SCell</w:t>
              </w:r>
              <w:proofErr w:type="spellEnd"/>
              <w:r>
                <w:t xml:space="preserve"> with TDD </w:t>
              </w:r>
              <w:proofErr w:type="spellStart"/>
              <w:r>
                <w:t>PCell</w:t>
              </w:r>
              <w:proofErr w:type="spellEnd"/>
              <w:r>
                <w:t xml:space="preserve"> (Test1)</w:t>
              </w:r>
            </w:ins>
          </w:p>
        </w:tc>
      </w:tr>
      <w:tr w:rsidR="003366DC" w14:paraId="59B92825"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E16412B" w14:textId="77777777" w:rsidR="003366DC" w:rsidRDefault="003366DC" w:rsidP="00BD449B">
            <w:pPr>
              <w:pStyle w:val="TAL"/>
            </w:pPr>
            <w:r>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CF1258" w14:textId="77777777" w:rsidR="003366DC" w:rsidRDefault="003366DC" w:rsidP="00BD449B">
            <w:pPr>
              <w:pStyle w:val="TAC"/>
            </w:pPr>
            <w:proofErr w:type="spellStart"/>
            <w:r>
              <w:rPr>
                <w:rFonts w:eastAsia="SimSun"/>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30FFA066" w14:textId="77777777" w:rsidR="003366DC" w:rsidRDefault="003366DC" w:rsidP="00BD449B">
            <w:pPr>
              <w:pStyle w:val="TAC"/>
              <w:rPr>
                <w:rFonts w:eastAsia="SimSun"/>
                <w:lang w:eastAsia="zh-CN"/>
              </w:rPr>
            </w:pPr>
            <w:r>
              <w:rPr>
                <w:rFonts w:eastAsia="SimSun"/>
                <w:lang w:eastAsia="zh-CN"/>
              </w:rPr>
              <w:t>8</w:t>
            </w:r>
          </w:p>
        </w:tc>
      </w:tr>
      <w:tr w:rsidR="003366DC" w14:paraId="2109C169"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2F45EB09" w14:textId="77777777" w:rsidR="003366DC" w:rsidRDefault="003366DC" w:rsidP="00BD449B">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5678B6" w14:textId="77777777" w:rsidR="003366DC" w:rsidRDefault="003366DC" w:rsidP="00BD449B">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186199B0" w14:textId="77777777" w:rsidR="003366DC" w:rsidRDefault="003366DC" w:rsidP="00BD449B">
            <w:pPr>
              <w:pStyle w:val="TAC"/>
              <w:rPr>
                <w:lang w:eastAsia="zh-CN"/>
              </w:rPr>
            </w:pPr>
            <w:r>
              <w:rPr>
                <w:lang w:eastAsia="zh-CN"/>
              </w:rPr>
              <w:t xml:space="preserve">8 for 5MHz and 10MHz, </w:t>
            </w:r>
          </w:p>
          <w:p w14:paraId="7351B7EC" w14:textId="77777777" w:rsidR="003366DC" w:rsidRDefault="003366DC" w:rsidP="00BD449B">
            <w:pPr>
              <w:pStyle w:val="TAC"/>
              <w:rPr>
                <w:rFonts w:eastAsia="SimSun"/>
                <w:lang w:eastAsia="zh-CN"/>
              </w:rPr>
            </w:pPr>
            <w:r>
              <w:rPr>
                <w:lang w:eastAsia="zh-CN"/>
              </w:rPr>
              <w:t>16 for 15MHz, 20MHz and 25MHz, 32 for 30MHz, 40MHz and 50MHz</w:t>
            </w:r>
          </w:p>
        </w:tc>
      </w:tr>
    </w:tbl>
    <w:p w14:paraId="0E4DA98C" w14:textId="77777777" w:rsidR="003366DC" w:rsidRDefault="003366DC" w:rsidP="003366DC"/>
    <w:p w14:paraId="546E0F83" w14:textId="77777777" w:rsidR="003366DC" w:rsidRDefault="003366DC" w:rsidP="003366DC">
      <w:pPr>
        <w:pStyle w:val="TH"/>
      </w:pPr>
      <w:r>
        <w:lastRenderedPageBreak/>
        <w:t>Table 6.2A.3.1.1-3</w:t>
      </w:r>
      <w:r>
        <w:rPr>
          <w:lang w:eastAsia="zh-CN"/>
        </w:rPr>
        <w:t>:</w:t>
      </w:r>
      <w:r>
        <w:t xml:space="preserve"> Additional test parameters for TDD CC</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81"/>
        <w:gridCol w:w="993"/>
        <w:gridCol w:w="3016"/>
      </w:tblGrid>
      <w:tr w:rsidR="003366DC" w14:paraId="2BAECA17"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1D560283" w14:textId="77777777" w:rsidR="003366DC" w:rsidRDefault="003366DC" w:rsidP="00BD449B">
            <w:pPr>
              <w:pStyle w:val="TAH"/>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AB20FA" w14:textId="77777777" w:rsidR="003366DC" w:rsidRDefault="003366DC" w:rsidP="00BD449B">
            <w:pPr>
              <w:pStyle w:val="TAH"/>
            </w:pPr>
            <w:r>
              <w:rPr>
                <w:rFonts w:eastAsia="SimSun"/>
              </w:rPr>
              <w:t>Unit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B1CD1F0" w14:textId="77777777" w:rsidR="003366DC" w:rsidRDefault="003366DC" w:rsidP="00BD449B">
            <w:pPr>
              <w:pStyle w:val="TAH"/>
              <w:rPr>
                <w:lang w:eastAsia="zh-CN"/>
              </w:rPr>
            </w:pPr>
            <w:r>
              <w:rPr>
                <w:rFonts w:eastAsia="SimSun"/>
                <w:lang w:eastAsia="zh-CN"/>
              </w:rPr>
              <w:t>Value</w:t>
            </w:r>
          </w:p>
        </w:tc>
      </w:tr>
      <w:tr w:rsidR="003366DC" w14:paraId="2FFF7590"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B8BAF64" w14:textId="77777777" w:rsidR="003366DC" w:rsidRDefault="003366DC" w:rsidP="00BD449B">
            <w:pPr>
              <w:pStyle w:val="TAL"/>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8D483C4" w14:textId="77777777" w:rsidR="003366DC" w:rsidRDefault="003366DC" w:rsidP="00BD449B">
            <w:pPr>
              <w:pStyle w:val="TAC"/>
            </w:pPr>
          </w:p>
        </w:tc>
        <w:tc>
          <w:tcPr>
            <w:tcW w:w="3016" w:type="dxa"/>
            <w:tcBorders>
              <w:top w:val="single" w:sz="4" w:space="0" w:color="auto"/>
              <w:left w:val="single" w:sz="4" w:space="0" w:color="auto"/>
              <w:bottom w:val="single" w:sz="4" w:space="0" w:color="auto"/>
              <w:right w:val="single" w:sz="4" w:space="0" w:color="auto"/>
            </w:tcBorders>
            <w:vAlign w:val="center"/>
            <w:hideMark/>
          </w:tcPr>
          <w:p w14:paraId="3BCFDA88" w14:textId="77777777" w:rsidR="003366DC" w:rsidRDefault="003366DC" w:rsidP="00BD449B">
            <w:pPr>
              <w:pStyle w:val="TAC"/>
              <w:rPr>
                <w:rFonts w:eastAsia="SimSun"/>
                <w:lang w:eastAsia="zh-CN"/>
              </w:rPr>
            </w:pPr>
            <w:r>
              <w:rPr>
                <w:rFonts w:eastAsia="SimSun"/>
                <w:lang w:eastAsia="zh-CN"/>
              </w:rPr>
              <w:t>TDD</w:t>
            </w:r>
          </w:p>
        </w:tc>
      </w:tr>
      <w:tr w:rsidR="003366DC" w14:paraId="23EE3A18"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64DED33" w14:textId="77777777" w:rsidR="003366DC" w:rsidRDefault="003366DC" w:rsidP="00BD449B">
            <w:pPr>
              <w:pStyle w:val="TAL"/>
              <w:rPr>
                <w:rFonts w:eastAsia="?? ??"/>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91C034" w14:textId="77777777" w:rsidR="003366DC" w:rsidRDefault="003366DC" w:rsidP="00BD449B">
            <w:pPr>
              <w:pStyle w:val="TAC"/>
              <w:rPr>
                <w:rFonts w:eastAsia="SimSun"/>
              </w:rPr>
            </w:pPr>
            <w:r>
              <w:rPr>
                <w:rFonts w:eastAsia="SimSun"/>
              </w:rPr>
              <w:t>kHz</w:t>
            </w:r>
          </w:p>
        </w:tc>
        <w:tc>
          <w:tcPr>
            <w:tcW w:w="3016" w:type="dxa"/>
            <w:tcBorders>
              <w:top w:val="single" w:sz="4" w:space="0" w:color="auto"/>
              <w:left w:val="single" w:sz="4" w:space="0" w:color="auto"/>
              <w:bottom w:val="single" w:sz="4" w:space="0" w:color="auto"/>
              <w:right w:val="single" w:sz="4" w:space="0" w:color="auto"/>
            </w:tcBorders>
            <w:vAlign w:val="center"/>
            <w:hideMark/>
          </w:tcPr>
          <w:p w14:paraId="40875C57" w14:textId="77777777" w:rsidR="003366DC" w:rsidRDefault="003366DC" w:rsidP="00BD449B">
            <w:pPr>
              <w:pStyle w:val="TAC"/>
              <w:rPr>
                <w:rFonts w:eastAsia="SimSun"/>
                <w:lang w:eastAsia="zh-CN"/>
              </w:rPr>
            </w:pPr>
            <w:r>
              <w:rPr>
                <w:rFonts w:eastAsia="SimSun"/>
                <w:lang w:eastAsia="zh-CN"/>
              </w:rPr>
              <w:t>30</w:t>
            </w:r>
          </w:p>
        </w:tc>
      </w:tr>
      <w:tr w:rsidR="003366DC" w14:paraId="4E0A449B"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05375EF3" w14:textId="77777777" w:rsidR="003366DC" w:rsidRDefault="003366DC" w:rsidP="00BD449B">
            <w:pPr>
              <w:pStyle w:val="TAL"/>
              <w:rPr>
                <w:rFonts w:eastAsia="SimSun"/>
              </w:rPr>
            </w:pPr>
            <w:r>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842348B" w14:textId="77777777" w:rsidR="003366DC" w:rsidRDefault="003366DC" w:rsidP="00BD449B">
            <w:pPr>
              <w:pStyle w:val="TAC"/>
              <w:rPr>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hideMark/>
          </w:tcPr>
          <w:p w14:paraId="5EE68F09" w14:textId="77777777" w:rsidR="003366DC" w:rsidRDefault="003366DC" w:rsidP="00BD449B">
            <w:pPr>
              <w:pStyle w:val="TAC"/>
              <w:rPr>
                <w:rFonts w:eastAsia="SimSun"/>
                <w:lang w:eastAsia="zh-CN"/>
              </w:rPr>
            </w:pPr>
            <w:r>
              <w:rPr>
                <w:rFonts w:eastAsia="SimSun"/>
              </w:rPr>
              <w:t>FR1.30-1</w:t>
            </w:r>
          </w:p>
        </w:tc>
      </w:tr>
      <w:tr w:rsidR="003366DC" w14:paraId="5450FFD8"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AF6BD34" w14:textId="77777777" w:rsidR="003366DC" w:rsidRDefault="003366DC" w:rsidP="00BD449B">
            <w:pPr>
              <w:pStyle w:val="TAL"/>
              <w:rPr>
                <w:rFonts w:eastAsia="SimSun"/>
              </w:rPr>
            </w:pPr>
            <w:r>
              <w:rPr>
                <w:rFonts w:eastAsia="SimSun"/>
              </w:rPr>
              <w:t>ZP CSI-RS configuration</w:t>
            </w:r>
          </w:p>
        </w:tc>
        <w:tc>
          <w:tcPr>
            <w:tcW w:w="3181" w:type="dxa"/>
            <w:tcBorders>
              <w:top w:val="single" w:sz="4" w:space="0" w:color="auto"/>
              <w:left w:val="single" w:sz="4" w:space="0" w:color="auto"/>
              <w:bottom w:val="single" w:sz="4" w:space="0" w:color="auto"/>
              <w:right w:val="single" w:sz="4" w:space="0" w:color="auto"/>
            </w:tcBorders>
            <w:hideMark/>
          </w:tcPr>
          <w:p w14:paraId="66C57E5B" w14:textId="77777777" w:rsidR="003366DC" w:rsidRDefault="003366DC" w:rsidP="00BD449B">
            <w:pPr>
              <w:pStyle w:val="TAL"/>
              <w:rPr>
                <w:rFonts w:eastAsia="SimSun"/>
              </w:rPr>
            </w:pPr>
            <w:r>
              <w:rPr>
                <w:rFonts w:eastAsia="SimSun"/>
              </w:rPr>
              <w:t>CSI-RS</w:t>
            </w:r>
          </w:p>
          <w:p w14:paraId="418D5CAC" w14:textId="77777777" w:rsidR="003366DC" w:rsidRDefault="003366DC" w:rsidP="00BD449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2916BD"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2E5A2BD9" w14:textId="77777777" w:rsidR="003366DC" w:rsidRDefault="003366DC" w:rsidP="00BD449B">
            <w:pPr>
              <w:pStyle w:val="TAC"/>
              <w:rPr>
                <w:rFonts w:eastAsia="SimSun"/>
                <w:lang w:eastAsia="zh-CN"/>
              </w:rPr>
            </w:pPr>
            <w:r>
              <w:rPr>
                <w:rFonts w:eastAsia="SimSun"/>
                <w:lang w:eastAsia="zh-CN"/>
              </w:rPr>
              <w:t>10/1</w:t>
            </w:r>
          </w:p>
        </w:tc>
      </w:tr>
      <w:tr w:rsidR="003366DC" w14:paraId="6FD3BC69"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273DD68" w14:textId="77777777" w:rsidR="003366DC" w:rsidRDefault="003366DC" w:rsidP="00BD449B">
            <w:pPr>
              <w:pStyle w:val="TAL"/>
              <w:rPr>
                <w:rFonts w:eastAsia="SimSun"/>
              </w:rPr>
            </w:pPr>
            <w:r>
              <w:rPr>
                <w:rFonts w:eastAsia="SimSun"/>
              </w:rPr>
              <w:t>NZP CSI-RS for CSI acquisition</w:t>
            </w:r>
          </w:p>
        </w:tc>
        <w:tc>
          <w:tcPr>
            <w:tcW w:w="3181" w:type="dxa"/>
            <w:tcBorders>
              <w:top w:val="single" w:sz="4" w:space="0" w:color="auto"/>
              <w:left w:val="single" w:sz="4" w:space="0" w:color="auto"/>
              <w:bottom w:val="single" w:sz="4" w:space="0" w:color="auto"/>
              <w:right w:val="single" w:sz="4" w:space="0" w:color="auto"/>
            </w:tcBorders>
            <w:vAlign w:val="center"/>
            <w:hideMark/>
          </w:tcPr>
          <w:p w14:paraId="7201B3BF" w14:textId="77777777" w:rsidR="003366DC" w:rsidRDefault="003366DC" w:rsidP="00BD449B">
            <w:pPr>
              <w:pStyle w:val="TAL"/>
            </w:pPr>
            <w:r>
              <w:rPr>
                <w:rFonts w:eastAsia="SimSun"/>
              </w:rPr>
              <w:t>NZP CSI-RS-</w:t>
            </w:r>
            <w:proofErr w:type="spellStart"/>
            <w:r>
              <w:rPr>
                <w:rFonts w:eastAsia="SimSun"/>
              </w:rPr>
              <w:t>timeConfig</w:t>
            </w:r>
            <w:proofErr w:type="spellEnd"/>
          </w:p>
          <w:p w14:paraId="4659A5D7" w14:textId="77777777" w:rsidR="003366DC" w:rsidRDefault="003366DC" w:rsidP="00BD449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3C01E4"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31219166" w14:textId="77777777" w:rsidR="003366DC" w:rsidRDefault="003366DC" w:rsidP="00BD449B">
            <w:pPr>
              <w:pStyle w:val="TAC"/>
              <w:rPr>
                <w:rFonts w:eastAsia="SimSun"/>
                <w:lang w:eastAsia="zh-CN"/>
              </w:rPr>
            </w:pPr>
            <w:r>
              <w:rPr>
                <w:rFonts w:eastAsia="SimSun"/>
                <w:lang w:eastAsia="zh-CN"/>
              </w:rPr>
              <w:t>10/1</w:t>
            </w:r>
          </w:p>
        </w:tc>
      </w:tr>
      <w:tr w:rsidR="003366DC" w14:paraId="3A93EC30" w14:textId="77777777" w:rsidTr="00BD449B">
        <w:trPr>
          <w:trHeight w:val="70"/>
          <w:jc w:val="center"/>
        </w:trPr>
        <w:tc>
          <w:tcPr>
            <w:tcW w:w="1555" w:type="dxa"/>
            <w:tcBorders>
              <w:top w:val="single" w:sz="4" w:space="0" w:color="auto"/>
              <w:left w:val="single" w:sz="4" w:space="0" w:color="auto"/>
              <w:bottom w:val="single" w:sz="4" w:space="0" w:color="auto"/>
              <w:right w:val="single" w:sz="4" w:space="0" w:color="auto"/>
            </w:tcBorders>
            <w:hideMark/>
          </w:tcPr>
          <w:p w14:paraId="28EFF77D" w14:textId="77777777" w:rsidR="003366DC" w:rsidRDefault="003366DC" w:rsidP="00BD449B">
            <w:pPr>
              <w:pStyle w:val="TAL"/>
            </w:pPr>
            <w:r>
              <w:rPr>
                <w:rFonts w:eastAsia="SimSun"/>
              </w:rPr>
              <w:t>CSI-IM configuration</w:t>
            </w:r>
          </w:p>
        </w:tc>
        <w:tc>
          <w:tcPr>
            <w:tcW w:w="3181" w:type="dxa"/>
            <w:tcBorders>
              <w:top w:val="single" w:sz="4" w:space="0" w:color="auto"/>
              <w:left w:val="single" w:sz="4" w:space="0" w:color="auto"/>
              <w:bottom w:val="single" w:sz="4" w:space="0" w:color="auto"/>
              <w:right w:val="single" w:sz="4" w:space="0" w:color="auto"/>
            </w:tcBorders>
            <w:hideMark/>
          </w:tcPr>
          <w:p w14:paraId="18F64D41" w14:textId="77777777" w:rsidR="003366DC" w:rsidRDefault="003366DC" w:rsidP="00BD449B">
            <w:pPr>
              <w:pStyle w:val="TAL"/>
            </w:pPr>
            <w:r>
              <w:rPr>
                <w:rFonts w:eastAsia="SimSun"/>
              </w:rPr>
              <w:t xml:space="preserve">CSI-IM </w:t>
            </w:r>
            <w:proofErr w:type="spellStart"/>
            <w:r>
              <w:rPr>
                <w:rFonts w:eastAsia="SimSun"/>
              </w:rPr>
              <w:t>timeConfig</w:t>
            </w:r>
            <w:proofErr w:type="spellEnd"/>
          </w:p>
          <w:p w14:paraId="3BFE7E18" w14:textId="77777777" w:rsidR="003366DC" w:rsidRDefault="003366DC" w:rsidP="00BD449B">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384380" w14:textId="77777777" w:rsidR="003366DC" w:rsidRDefault="003366DC"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28244BD" w14:textId="77777777" w:rsidR="003366DC" w:rsidRDefault="003366DC" w:rsidP="00BD449B">
            <w:pPr>
              <w:pStyle w:val="TAC"/>
              <w:rPr>
                <w:rFonts w:eastAsia="SimSun"/>
                <w:lang w:eastAsia="zh-CN"/>
              </w:rPr>
            </w:pPr>
            <w:r>
              <w:rPr>
                <w:rFonts w:eastAsia="SimSun"/>
                <w:lang w:eastAsia="zh-CN"/>
              </w:rPr>
              <w:t>10/1</w:t>
            </w:r>
          </w:p>
        </w:tc>
      </w:tr>
      <w:tr w:rsidR="00B57E05" w14:paraId="4C6554C3" w14:textId="77777777" w:rsidTr="00BD449B">
        <w:trPr>
          <w:trHeight w:val="70"/>
          <w:jc w:val="center"/>
        </w:trPr>
        <w:tc>
          <w:tcPr>
            <w:tcW w:w="4736" w:type="dxa"/>
            <w:gridSpan w:val="2"/>
            <w:vMerge w:val="restart"/>
            <w:tcBorders>
              <w:top w:val="single" w:sz="4" w:space="0" w:color="auto"/>
              <w:left w:val="single" w:sz="4" w:space="0" w:color="auto"/>
              <w:right w:val="single" w:sz="4" w:space="0" w:color="auto"/>
            </w:tcBorders>
            <w:vAlign w:val="center"/>
            <w:hideMark/>
          </w:tcPr>
          <w:p w14:paraId="57D8CBFF" w14:textId="77777777" w:rsidR="00B57E05" w:rsidRDefault="00B57E05" w:rsidP="00BD449B">
            <w:pPr>
              <w:pStyle w:val="TAL"/>
              <w:rPr>
                <w:rFonts w:eastAsia="SimSun"/>
              </w:rPr>
            </w:pPr>
            <w:r>
              <w:rPr>
                <w:rFonts w:eastAsia="SimSun"/>
              </w:rPr>
              <w:t>CSI-Report periodicity and offset</w:t>
            </w:r>
          </w:p>
        </w:tc>
        <w:tc>
          <w:tcPr>
            <w:tcW w:w="993" w:type="dxa"/>
            <w:vMerge w:val="restart"/>
            <w:tcBorders>
              <w:top w:val="single" w:sz="4" w:space="0" w:color="auto"/>
              <w:left w:val="single" w:sz="4" w:space="0" w:color="auto"/>
              <w:right w:val="single" w:sz="4" w:space="0" w:color="auto"/>
            </w:tcBorders>
            <w:vAlign w:val="center"/>
            <w:hideMark/>
          </w:tcPr>
          <w:p w14:paraId="3316D852" w14:textId="77777777" w:rsidR="00B57E05" w:rsidRDefault="00B57E05" w:rsidP="00BD449B">
            <w:pPr>
              <w:pStyle w:val="TAC"/>
            </w:pPr>
            <w:r>
              <w:t>slot</w:t>
            </w:r>
          </w:p>
        </w:tc>
        <w:tc>
          <w:tcPr>
            <w:tcW w:w="3016" w:type="dxa"/>
            <w:tcBorders>
              <w:top w:val="single" w:sz="4" w:space="0" w:color="auto"/>
              <w:left w:val="single" w:sz="4" w:space="0" w:color="auto"/>
              <w:bottom w:val="single" w:sz="4" w:space="0" w:color="auto"/>
              <w:right w:val="single" w:sz="4" w:space="0" w:color="auto"/>
            </w:tcBorders>
            <w:vAlign w:val="center"/>
            <w:hideMark/>
          </w:tcPr>
          <w:p w14:paraId="0E757DBC" w14:textId="02294AE4" w:rsidR="00B57E05" w:rsidRDefault="00B57E05" w:rsidP="00BD449B">
            <w:pPr>
              <w:pStyle w:val="TAC"/>
            </w:pPr>
            <w:r>
              <w:rPr>
                <w:rFonts w:eastAsia="SimSun"/>
                <w:lang w:eastAsia="zh-CN"/>
              </w:rPr>
              <w:t>10</w:t>
            </w:r>
            <w:r>
              <w:t>/9</w:t>
            </w:r>
            <w:ins w:id="54" w:author="Anritsu" w:date="2022-04-05T17:12:00Z">
              <w:r>
                <w:t xml:space="preserve"> if </w:t>
              </w:r>
              <w:proofErr w:type="spellStart"/>
              <w:r>
                <w:t>PCell</w:t>
              </w:r>
            </w:ins>
            <w:proofErr w:type="spellEnd"/>
          </w:p>
        </w:tc>
      </w:tr>
      <w:tr w:rsidR="00B57E05" w14:paraId="145637C7" w14:textId="77777777" w:rsidTr="00183CAA">
        <w:trPr>
          <w:trHeight w:val="70"/>
          <w:jc w:val="center"/>
          <w:ins w:id="55" w:author="Anritsu" w:date="2022-04-05T17:12:00Z"/>
        </w:trPr>
        <w:tc>
          <w:tcPr>
            <w:tcW w:w="4736" w:type="dxa"/>
            <w:gridSpan w:val="2"/>
            <w:vMerge/>
            <w:tcBorders>
              <w:left w:val="single" w:sz="4" w:space="0" w:color="auto"/>
              <w:right w:val="single" w:sz="4" w:space="0" w:color="auto"/>
            </w:tcBorders>
            <w:vAlign w:val="center"/>
          </w:tcPr>
          <w:p w14:paraId="3B8396DC" w14:textId="77777777" w:rsidR="00B57E05" w:rsidRDefault="00B57E05" w:rsidP="00BD449B">
            <w:pPr>
              <w:pStyle w:val="TAL"/>
              <w:rPr>
                <w:ins w:id="56" w:author="Anritsu" w:date="2022-04-05T17:12:00Z"/>
                <w:rFonts w:eastAsia="SimSun"/>
              </w:rPr>
            </w:pPr>
          </w:p>
        </w:tc>
        <w:tc>
          <w:tcPr>
            <w:tcW w:w="993" w:type="dxa"/>
            <w:vMerge/>
            <w:tcBorders>
              <w:left w:val="single" w:sz="4" w:space="0" w:color="auto"/>
              <w:right w:val="single" w:sz="4" w:space="0" w:color="auto"/>
            </w:tcBorders>
            <w:vAlign w:val="center"/>
          </w:tcPr>
          <w:p w14:paraId="423F4BCA" w14:textId="77777777" w:rsidR="00B57E05" w:rsidRDefault="00B57E05" w:rsidP="00BD449B">
            <w:pPr>
              <w:pStyle w:val="TAC"/>
              <w:rPr>
                <w:ins w:id="57" w:author="Anritsu" w:date="2022-04-05T17:12: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114B645E" w14:textId="1ECF3193" w:rsidR="00B57E05" w:rsidRDefault="00B57E05" w:rsidP="00BD449B">
            <w:pPr>
              <w:pStyle w:val="TAC"/>
              <w:rPr>
                <w:ins w:id="58" w:author="Anritsu" w:date="2022-04-05T17:12:00Z"/>
                <w:rFonts w:eastAsia="SimSun"/>
                <w:lang w:eastAsia="zh-CN"/>
              </w:rPr>
            </w:pPr>
            <w:ins w:id="59" w:author="Anritsu" w:date="2022-04-05T17:12:00Z">
              <w:r>
                <w:t xml:space="preserve">10/8 if </w:t>
              </w:r>
              <w:proofErr w:type="spellStart"/>
              <w:r>
                <w:t>SCell</w:t>
              </w:r>
              <w:proofErr w:type="spellEnd"/>
              <w:r>
                <w:t xml:space="preserve"> with TDD </w:t>
              </w:r>
              <w:proofErr w:type="spellStart"/>
              <w:r>
                <w:t>PCell</w:t>
              </w:r>
              <w:proofErr w:type="spellEnd"/>
              <w:r>
                <w:t xml:space="preserve"> (Test3)</w:t>
              </w:r>
            </w:ins>
          </w:p>
        </w:tc>
      </w:tr>
      <w:tr w:rsidR="00B57E05" w14:paraId="7A75B2D8" w14:textId="77777777" w:rsidTr="00183CAA">
        <w:trPr>
          <w:trHeight w:val="70"/>
          <w:jc w:val="center"/>
          <w:ins w:id="60" w:author="Anritsu" w:date="2022-04-05T17:12:00Z"/>
        </w:trPr>
        <w:tc>
          <w:tcPr>
            <w:tcW w:w="4736" w:type="dxa"/>
            <w:gridSpan w:val="2"/>
            <w:vMerge/>
            <w:tcBorders>
              <w:left w:val="single" w:sz="4" w:space="0" w:color="auto"/>
              <w:bottom w:val="single" w:sz="4" w:space="0" w:color="auto"/>
              <w:right w:val="single" w:sz="4" w:space="0" w:color="auto"/>
            </w:tcBorders>
            <w:vAlign w:val="center"/>
          </w:tcPr>
          <w:p w14:paraId="3F2A22C8" w14:textId="77777777" w:rsidR="00B57E05" w:rsidRDefault="00B57E05" w:rsidP="00BD449B">
            <w:pPr>
              <w:pStyle w:val="TAL"/>
              <w:rPr>
                <w:ins w:id="61" w:author="Anritsu" w:date="2022-04-05T17:12:00Z"/>
                <w:rFonts w:eastAsia="SimSun"/>
              </w:rPr>
            </w:pPr>
          </w:p>
        </w:tc>
        <w:tc>
          <w:tcPr>
            <w:tcW w:w="993" w:type="dxa"/>
            <w:vMerge/>
            <w:tcBorders>
              <w:left w:val="single" w:sz="4" w:space="0" w:color="auto"/>
              <w:bottom w:val="single" w:sz="4" w:space="0" w:color="auto"/>
              <w:right w:val="single" w:sz="4" w:space="0" w:color="auto"/>
            </w:tcBorders>
            <w:vAlign w:val="center"/>
          </w:tcPr>
          <w:p w14:paraId="4E851B30" w14:textId="77777777" w:rsidR="00B57E05" w:rsidRDefault="00B57E05" w:rsidP="00BD449B">
            <w:pPr>
              <w:pStyle w:val="TAC"/>
              <w:rPr>
                <w:ins w:id="62" w:author="Anritsu" w:date="2022-04-05T17:12:00Z"/>
                <w:rFonts w:eastAsia="SimSun"/>
              </w:rPr>
            </w:pPr>
          </w:p>
        </w:tc>
        <w:tc>
          <w:tcPr>
            <w:tcW w:w="3016" w:type="dxa"/>
            <w:tcBorders>
              <w:top w:val="single" w:sz="4" w:space="0" w:color="auto"/>
              <w:left w:val="single" w:sz="4" w:space="0" w:color="auto"/>
              <w:bottom w:val="single" w:sz="4" w:space="0" w:color="auto"/>
              <w:right w:val="single" w:sz="4" w:space="0" w:color="auto"/>
            </w:tcBorders>
            <w:vAlign w:val="center"/>
          </w:tcPr>
          <w:p w14:paraId="6370D3AE" w14:textId="7146A837" w:rsidR="00B57E05" w:rsidRDefault="00B57E05" w:rsidP="00BD449B">
            <w:pPr>
              <w:pStyle w:val="TAC"/>
              <w:rPr>
                <w:ins w:id="63" w:author="Anritsu" w:date="2022-04-05T17:12:00Z"/>
                <w:rFonts w:eastAsia="SimSun"/>
                <w:lang w:eastAsia="zh-CN"/>
              </w:rPr>
            </w:pPr>
            <w:ins w:id="64" w:author="Anritsu" w:date="2022-04-05T17:12:00Z">
              <w:r>
                <w:t xml:space="preserve">5/1 if </w:t>
              </w:r>
              <w:proofErr w:type="spellStart"/>
              <w:r>
                <w:t>SCell</w:t>
              </w:r>
              <w:proofErr w:type="spellEnd"/>
              <w:r>
                <w:t xml:space="preserve"> with FDD </w:t>
              </w:r>
              <w:proofErr w:type="spellStart"/>
              <w:r>
                <w:t>PCell</w:t>
              </w:r>
              <w:proofErr w:type="spellEnd"/>
              <w:r>
                <w:t xml:space="preserve"> (Test1)</w:t>
              </w:r>
            </w:ins>
          </w:p>
        </w:tc>
      </w:tr>
      <w:tr w:rsidR="003366DC" w14:paraId="6F92FD62"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667190E8" w14:textId="77777777" w:rsidR="003366DC" w:rsidRDefault="003366DC" w:rsidP="00BD449B">
            <w:pPr>
              <w:pStyle w:val="TAL"/>
            </w:pPr>
            <w:r>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D10CD8" w14:textId="77777777" w:rsidR="003366DC" w:rsidRDefault="003366DC" w:rsidP="00BD449B">
            <w:pPr>
              <w:pStyle w:val="TAC"/>
            </w:pPr>
            <w:proofErr w:type="spellStart"/>
            <w:r>
              <w:rPr>
                <w:rFonts w:eastAsia="SimSun"/>
              </w:rPr>
              <w:t>ms</w:t>
            </w:r>
            <w:proofErr w:type="spellEnd"/>
          </w:p>
        </w:tc>
        <w:tc>
          <w:tcPr>
            <w:tcW w:w="3016" w:type="dxa"/>
            <w:tcBorders>
              <w:top w:val="single" w:sz="4" w:space="0" w:color="auto"/>
              <w:left w:val="single" w:sz="4" w:space="0" w:color="auto"/>
              <w:bottom w:val="single" w:sz="4" w:space="0" w:color="auto"/>
              <w:right w:val="single" w:sz="4" w:space="0" w:color="auto"/>
            </w:tcBorders>
            <w:vAlign w:val="center"/>
            <w:hideMark/>
          </w:tcPr>
          <w:p w14:paraId="47E677E9" w14:textId="77777777" w:rsidR="003366DC" w:rsidRDefault="003366DC" w:rsidP="00BD449B">
            <w:pPr>
              <w:pStyle w:val="TAC"/>
              <w:rPr>
                <w:rFonts w:eastAsia="SimSun"/>
                <w:lang w:eastAsia="zh-CN"/>
              </w:rPr>
            </w:pPr>
            <w:r>
              <w:rPr>
                <w:rFonts w:eastAsia="SimSun"/>
                <w:lang w:eastAsia="zh-CN"/>
              </w:rPr>
              <w:t>9.5</w:t>
            </w:r>
          </w:p>
        </w:tc>
      </w:tr>
      <w:tr w:rsidR="003366DC" w14:paraId="480C2396" w14:textId="77777777" w:rsidTr="00BD449B">
        <w:trPr>
          <w:trHeight w:val="70"/>
          <w:jc w:val="center"/>
        </w:trPr>
        <w:tc>
          <w:tcPr>
            <w:tcW w:w="4736" w:type="dxa"/>
            <w:gridSpan w:val="2"/>
            <w:tcBorders>
              <w:top w:val="single" w:sz="4" w:space="0" w:color="auto"/>
              <w:left w:val="single" w:sz="4" w:space="0" w:color="auto"/>
              <w:bottom w:val="single" w:sz="4" w:space="0" w:color="auto"/>
              <w:right w:val="single" w:sz="4" w:space="0" w:color="auto"/>
            </w:tcBorders>
            <w:vAlign w:val="center"/>
            <w:hideMark/>
          </w:tcPr>
          <w:p w14:paraId="750F8D56" w14:textId="77777777" w:rsidR="003366DC" w:rsidRDefault="003366DC" w:rsidP="00BD449B">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AE1C71" w14:textId="77777777" w:rsidR="003366DC" w:rsidRDefault="003366DC" w:rsidP="00BD449B">
            <w:pPr>
              <w:pStyle w:val="TAC"/>
              <w:rPr>
                <w:rFonts w:eastAsia="SimSun"/>
              </w:rPr>
            </w:pPr>
            <w:r>
              <w:rPr>
                <w:rFonts w:eastAsia="SimSun"/>
              </w:rPr>
              <w:t>RB</w:t>
            </w:r>
          </w:p>
        </w:tc>
        <w:tc>
          <w:tcPr>
            <w:tcW w:w="3016" w:type="dxa"/>
            <w:tcBorders>
              <w:top w:val="single" w:sz="4" w:space="0" w:color="auto"/>
              <w:left w:val="single" w:sz="4" w:space="0" w:color="auto"/>
              <w:bottom w:val="single" w:sz="4" w:space="0" w:color="auto"/>
              <w:right w:val="single" w:sz="4" w:space="0" w:color="auto"/>
            </w:tcBorders>
            <w:vAlign w:val="center"/>
            <w:hideMark/>
          </w:tcPr>
          <w:p w14:paraId="62861329" w14:textId="77777777" w:rsidR="003366DC" w:rsidRDefault="003366DC" w:rsidP="00BD449B">
            <w:pPr>
              <w:pStyle w:val="TAC"/>
              <w:rPr>
                <w:lang w:eastAsia="zh-CN"/>
              </w:rPr>
            </w:pPr>
            <w:r>
              <w:rPr>
                <w:lang w:eastAsia="zh-CN"/>
              </w:rPr>
              <w:t xml:space="preserve">8 for 10MHz, 15MHz, 20MHz and 25MHz, </w:t>
            </w:r>
          </w:p>
          <w:p w14:paraId="4C99EC54" w14:textId="77777777" w:rsidR="003366DC" w:rsidRDefault="003366DC" w:rsidP="00BD449B">
            <w:pPr>
              <w:pStyle w:val="TAC"/>
              <w:rPr>
                <w:rFonts w:eastAsia="SimSun"/>
                <w:lang w:eastAsia="zh-CN"/>
              </w:rPr>
            </w:pPr>
            <w:r>
              <w:rPr>
                <w:lang w:eastAsia="zh-CN"/>
              </w:rPr>
              <w:t>16 for 30MHz, 40MHz and 50MHz, 32 for 60MHz, 80MHz, 90MHz and 100MHz</w:t>
            </w:r>
          </w:p>
        </w:tc>
      </w:tr>
    </w:tbl>
    <w:p w14:paraId="14BE1FDD" w14:textId="77777777" w:rsidR="003366DC" w:rsidRDefault="003366DC" w:rsidP="003366DC"/>
    <w:p w14:paraId="5CD92A1D" w14:textId="77777777" w:rsidR="003366DC" w:rsidRDefault="003366DC" w:rsidP="003366DC">
      <w:pPr>
        <w:pStyle w:val="TH"/>
      </w:pPr>
      <w:r>
        <w:t>Table 6.2A.3.1.1-4: SNR configurations for 2 DL CA</w:t>
      </w:r>
    </w:p>
    <w:tbl>
      <w:tblPr>
        <w:tblW w:w="5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557"/>
        <w:gridCol w:w="1558"/>
      </w:tblGrid>
      <w:tr w:rsidR="003366DC" w14:paraId="67D87B0F" w14:textId="77777777" w:rsidTr="00BD449B">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123189A8" w14:textId="77777777" w:rsidR="003366DC" w:rsidRDefault="003366DC" w:rsidP="00BD449B">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AB3D2" w14:textId="77777777" w:rsidR="003366DC" w:rsidRDefault="003366DC" w:rsidP="00BD449B">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2B514533" w14:textId="77777777" w:rsidR="003366DC" w:rsidRDefault="003366DC" w:rsidP="00BD449B">
            <w:pPr>
              <w:pStyle w:val="TAH"/>
              <w:rPr>
                <w:lang w:eastAsia="zh-CN"/>
              </w:rPr>
            </w:pPr>
            <w:proofErr w:type="spellStart"/>
            <w:r>
              <w:rPr>
                <w:rFonts w:eastAsia="SimSun"/>
                <w:lang w:eastAsia="zh-CN"/>
              </w:rPr>
              <w:t>SCell</w:t>
            </w:r>
            <w:proofErr w:type="spellEnd"/>
          </w:p>
        </w:tc>
      </w:tr>
      <w:tr w:rsidR="003366DC" w14:paraId="7051EF2E" w14:textId="77777777" w:rsidTr="00BD449B">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76F5DDDD" w14:textId="77777777" w:rsidR="003366DC" w:rsidRDefault="003366DC" w:rsidP="00BD449B">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4D6B4F" w14:textId="77777777" w:rsidR="003366DC" w:rsidRDefault="003366DC" w:rsidP="00BD449B">
            <w:pPr>
              <w:pStyle w:val="TAC"/>
              <w:rPr>
                <w:lang w:eastAsia="zh-CN"/>
              </w:rPr>
            </w:pPr>
            <w:r>
              <w:rPr>
                <w:lang w:eastAsia="zh-CN"/>
              </w:rPr>
              <w:t>10.0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1A91A3" w14:textId="77777777" w:rsidR="003366DC" w:rsidRDefault="003366DC" w:rsidP="00BD449B">
            <w:pPr>
              <w:pStyle w:val="TAC"/>
              <w:rPr>
                <w:rFonts w:eastAsia="SimSun"/>
                <w:lang w:eastAsia="zh-CN"/>
              </w:rPr>
            </w:pPr>
            <w:r>
              <w:rPr>
                <w:rFonts w:eastAsia="SimSun"/>
                <w:lang w:eastAsia="zh-CN"/>
              </w:rPr>
              <w:t>4.0</w:t>
            </w:r>
          </w:p>
        </w:tc>
      </w:tr>
    </w:tbl>
    <w:p w14:paraId="1251B72B" w14:textId="77777777" w:rsidR="003366DC" w:rsidRDefault="003366DC" w:rsidP="003366DC">
      <w:pPr>
        <w:pStyle w:val="TH"/>
      </w:pPr>
    </w:p>
    <w:p w14:paraId="63EC9F0C" w14:textId="77777777" w:rsidR="003366DC" w:rsidRDefault="003366DC" w:rsidP="003366DC">
      <w:pPr>
        <w:pStyle w:val="TH"/>
      </w:pPr>
      <w:r>
        <w:t>Table 6.2A.3.1.1-5: SNR configurations for 3 or more DL CA</w:t>
      </w:r>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1557"/>
        <w:gridCol w:w="1558"/>
        <w:gridCol w:w="1558"/>
      </w:tblGrid>
      <w:tr w:rsidR="003366DC" w14:paraId="5964DF75" w14:textId="77777777" w:rsidTr="00BD449B">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79E7291" w14:textId="77777777" w:rsidR="003366DC" w:rsidRDefault="003366DC" w:rsidP="00BD449B">
            <w:pPr>
              <w:pStyle w:val="TAH"/>
            </w:pPr>
            <w:r>
              <w:rPr>
                <w:rFonts w:eastAsia="SimSun"/>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9DEB08" w14:textId="77777777" w:rsidR="003366DC" w:rsidRDefault="003366DC" w:rsidP="00BD449B">
            <w:pPr>
              <w:pStyle w:val="TAH"/>
            </w:pPr>
            <w:proofErr w:type="spellStart"/>
            <w:r>
              <w:rPr>
                <w:rFonts w:eastAsia="SimSun"/>
              </w:rPr>
              <w:t>PCell</w:t>
            </w:r>
            <w:proofErr w:type="spellEnd"/>
          </w:p>
        </w:tc>
        <w:tc>
          <w:tcPr>
            <w:tcW w:w="1560" w:type="dxa"/>
            <w:tcBorders>
              <w:top w:val="single" w:sz="4" w:space="0" w:color="auto"/>
              <w:left w:val="single" w:sz="4" w:space="0" w:color="auto"/>
              <w:bottom w:val="single" w:sz="4" w:space="0" w:color="auto"/>
              <w:right w:val="single" w:sz="4" w:space="0" w:color="auto"/>
            </w:tcBorders>
            <w:vAlign w:val="center"/>
            <w:hideMark/>
          </w:tcPr>
          <w:p w14:paraId="194E8141" w14:textId="77777777" w:rsidR="003366DC" w:rsidRDefault="003366DC" w:rsidP="00BD449B">
            <w:pPr>
              <w:pStyle w:val="TAH"/>
              <w:rPr>
                <w:lang w:eastAsia="zh-CN"/>
              </w:rPr>
            </w:pPr>
            <w:r>
              <w:rPr>
                <w:rFonts w:eastAsia="SimSun"/>
                <w:lang w:eastAsia="zh-CN"/>
              </w:rPr>
              <w:t>SCell1</w:t>
            </w:r>
          </w:p>
        </w:tc>
        <w:tc>
          <w:tcPr>
            <w:tcW w:w="1560" w:type="dxa"/>
            <w:tcBorders>
              <w:top w:val="single" w:sz="4" w:space="0" w:color="auto"/>
              <w:left w:val="single" w:sz="4" w:space="0" w:color="auto"/>
              <w:bottom w:val="single" w:sz="4" w:space="0" w:color="auto"/>
              <w:right w:val="single" w:sz="4" w:space="0" w:color="auto"/>
            </w:tcBorders>
            <w:hideMark/>
          </w:tcPr>
          <w:p w14:paraId="73C14AF0" w14:textId="77777777" w:rsidR="003366DC" w:rsidRDefault="003366DC" w:rsidP="00BD449B">
            <w:pPr>
              <w:pStyle w:val="TAH"/>
              <w:rPr>
                <w:rFonts w:eastAsia="SimSun"/>
                <w:lang w:eastAsia="zh-CN"/>
              </w:rPr>
            </w:pPr>
            <w:r>
              <w:rPr>
                <w:rFonts w:eastAsia="SimSun"/>
                <w:lang w:eastAsia="zh-CN"/>
              </w:rPr>
              <w:t>SCell2, 3…</w:t>
            </w:r>
          </w:p>
        </w:tc>
      </w:tr>
      <w:tr w:rsidR="003366DC" w14:paraId="3DB1D201" w14:textId="77777777" w:rsidTr="00BD449B">
        <w:trPr>
          <w:trHeight w:val="70"/>
          <w:jc w:val="center"/>
        </w:trPr>
        <w:tc>
          <w:tcPr>
            <w:tcW w:w="2273" w:type="dxa"/>
            <w:tcBorders>
              <w:top w:val="single" w:sz="4" w:space="0" w:color="auto"/>
              <w:left w:val="single" w:sz="4" w:space="0" w:color="auto"/>
              <w:bottom w:val="single" w:sz="4" w:space="0" w:color="auto"/>
              <w:right w:val="single" w:sz="4" w:space="0" w:color="auto"/>
            </w:tcBorders>
            <w:vAlign w:val="center"/>
            <w:hideMark/>
          </w:tcPr>
          <w:p w14:paraId="0DDD7887" w14:textId="77777777" w:rsidR="003366DC" w:rsidRDefault="003366DC" w:rsidP="00BD449B">
            <w:pPr>
              <w:pStyle w:val="TAL"/>
            </w:pPr>
            <w:r>
              <w:rPr>
                <w:rFonts w:eastAsia="SimSun"/>
              </w:rPr>
              <w:t>SNR (dB)</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465918A" w14:textId="77777777" w:rsidR="003366DC" w:rsidRDefault="003366DC" w:rsidP="00BD449B">
            <w:pPr>
              <w:pStyle w:val="TAC"/>
              <w:rPr>
                <w:lang w:eastAsia="zh-CN"/>
              </w:rPr>
            </w:pPr>
            <w:r>
              <w:rPr>
                <w:lang w:eastAsia="zh-CN"/>
              </w:rPr>
              <w:t>12.0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78CFAFA" w14:textId="77777777" w:rsidR="003366DC" w:rsidRDefault="003366DC" w:rsidP="00BD449B">
            <w:pPr>
              <w:pStyle w:val="TAC"/>
              <w:rPr>
                <w:rFonts w:eastAsia="SimSun"/>
                <w:lang w:eastAsia="zh-CN"/>
              </w:rPr>
            </w:pPr>
            <w:r>
              <w:rPr>
                <w:rFonts w:eastAsia="SimSun"/>
                <w:lang w:eastAsia="zh-CN"/>
              </w:rPr>
              <w:t>6.0</w:t>
            </w:r>
          </w:p>
        </w:tc>
        <w:tc>
          <w:tcPr>
            <w:tcW w:w="1560" w:type="dxa"/>
            <w:tcBorders>
              <w:top w:val="single" w:sz="4" w:space="0" w:color="auto"/>
              <w:left w:val="single" w:sz="4" w:space="0" w:color="auto"/>
              <w:bottom w:val="single" w:sz="4" w:space="0" w:color="auto"/>
              <w:right w:val="single" w:sz="4" w:space="0" w:color="auto"/>
            </w:tcBorders>
            <w:hideMark/>
          </w:tcPr>
          <w:p w14:paraId="06852A3B" w14:textId="77777777" w:rsidR="003366DC" w:rsidRDefault="003366DC" w:rsidP="00BD449B">
            <w:pPr>
              <w:pStyle w:val="TAC"/>
              <w:rPr>
                <w:rFonts w:eastAsia="SimSun"/>
                <w:lang w:eastAsia="zh-CN"/>
              </w:rPr>
            </w:pPr>
            <w:r>
              <w:rPr>
                <w:rFonts w:eastAsia="SimSun"/>
                <w:lang w:eastAsia="zh-CN"/>
              </w:rPr>
              <w:t>0.0</w:t>
            </w:r>
          </w:p>
        </w:tc>
      </w:tr>
    </w:tbl>
    <w:p w14:paraId="69D24F85" w14:textId="77777777" w:rsidR="003366DC" w:rsidRDefault="003366DC" w:rsidP="003366DC"/>
    <w:p w14:paraId="44419561" w14:textId="77777777" w:rsidR="003366DC" w:rsidRDefault="003366DC" w:rsidP="003366DC">
      <w:pPr>
        <w:pStyle w:val="TH"/>
      </w:pPr>
      <w:r>
        <w:t>Table 6.2A.3.1.1-6: List of CA CQI reporting test</w:t>
      </w:r>
    </w:p>
    <w:tbl>
      <w:tblPr>
        <w:tblStyle w:val="af1"/>
        <w:tblW w:w="0" w:type="auto"/>
        <w:jc w:val="center"/>
        <w:tblInd w:w="0" w:type="dxa"/>
        <w:tblLook w:val="04A0" w:firstRow="1" w:lastRow="0" w:firstColumn="1" w:lastColumn="0" w:noHBand="0" w:noVBand="1"/>
      </w:tblPr>
      <w:tblGrid>
        <w:gridCol w:w="1413"/>
        <w:gridCol w:w="5386"/>
      </w:tblGrid>
      <w:tr w:rsidR="003366DC" w14:paraId="37F98A5A" w14:textId="77777777" w:rsidTr="00BD449B">
        <w:trPr>
          <w:trHeight w:val="226"/>
          <w:jc w:val="center"/>
        </w:trPr>
        <w:tc>
          <w:tcPr>
            <w:tcW w:w="1413" w:type="dxa"/>
            <w:tcBorders>
              <w:top w:val="single" w:sz="4" w:space="0" w:color="auto"/>
              <w:left w:val="single" w:sz="4" w:space="0" w:color="auto"/>
              <w:bottom w:val="single" w:sz="4" w:space="0" w:color="auto"/>
              <w:right w:val="single" w:sz="4" w:space="0" w:color="auto"/>
            </w:tcBorders>
            <w:hideMark/>
          </w:tcPr>
          <w:p w14:paraId="230C91F1" w14:textId="77777777" w:rsidR="003366DC" w:rsidRDefault="003366DC" w:rsidP="00BD449B">
            <w:pPr>
              <w:pStyle w:val="TAH"/>
              <w:rPr>
                <w:lang w:eastAsia="zh-CN"/>
              </w:rPr>
            </w:pPr>
            <w:r>
              <w:rPr>
                <w:lang w:eastAsia="zh-CN"/>
              </w:rPr>
              <w:t>Test number</w:t>
            </w:r>
          </w:p>
        </w:tc>
        <w:tc>
          <w:tcPr>
            <w:tcW w:w="5386" w:type="dxa"/>
            <w:tcBorders>
              <w:top w:val="single" w:sz="4" w:space="0" w:color="auto"/>
              <w:left w:val="single" w:sz="4" w:space="0" w:color="auto"/>
              <w:bottom w:val="single" w:sz="4" w:space="0" w:color="auto"/>
              <w:right w:val="single" w:sz="4" w:space="0" w:color="auto"/>
            </w:tcBorders>
            <w:hideMark/>
          </w:tcPr>
          <w:p w14:paraId="34478D03" w14:textId="77777777" w:rsidR="003366DC" w:rsidRDefault="003366DC" w:rsidP="00BD449B">
            <w:pPr>
              <w:pStyle w:val="TAH"/>
              <w:rPr>
                <w:lang w:eastAsia="zh-CN"/>
              </w:rPr>
            </w:pPr>
            <w:r>
              <w:rPr>
                <w:lang w:eastAsia="zh-CN"/>
              </w:rPr>
              <w:t>CA duplex mode and SCS combination</w:t>
            </w:r>
          </w:p>
        </w:tc>
      </w:tr>
      <w:tr w:rsidR="003366DC" w14:paraId="2C6F4537" w14:textId="77777777" w:rsidTr="00BD449B">
        <w:trPr>
          <w:jc w:val="center"/>
        </w:trPr>
        <w:tc>
          <w:tcPr>
            <w:tcW w:w="1413" w:type="dxa"/>
            <w:tcBorders>
              <w:top w:val="single" w:sz="4" w:space="0" w:color="auto"/>
              <w:left w:val="single" w:sz="4" w:space="0" w:color="auto"/>
              <w:bottom w:val="single" w:sz="4" w:space="0" w:color="auto"/>
              <w:right w:val="single" w:sz="4" w:space="0" w:color="auto"/>
            </w:tcBorders>
            <w:hideMark/>
          </w:tcPr>
          <w:p w14:paraId="7B3D6580" w14:textId="77777777" w:rsidR="003366DC" w:rsidRDefault="003366DC" w:rsidP="00BD449B">
            <w:pPr>
              <w:pStyle w:val="TAC"/>
              <w:rPr>
                <w:lang w:eastAsia="zh-CN"/>
              </w:rPr>
            </w:pPr>
            <w:r>
              <w:rPr>
                <w:lang w:eastAsia="zh-CN"/>
              </w:rPr>
              <w:t>1</w:t>
            </w:r>
          </w:p>
        </w:tc>
        <w:tc>
          <w:tcPr>
            <w:tcW w:w="5386" w:type="dxa"/>
            <w:tcBorders>
              <w:top w:val="single" w:sz="4" w:space="0" w:color="auto"/>
              <w:left w:val="single" w:sz="4" w:space="0" w:color="auto"/>
              <w:bottom w:val="single" w:sz="4" w:space="0" w:color="auto"/>
              <w:right w:val="single" w:sz="4" w:space="0" w:color="auto"/>
            </w:tcBorders>
            <w:hideMark/>
          </w:tcPr>
          <w:p w14:paraId="7D6BD249" w14:textId="77777777" w:rsidR="003366DC" w:rsidRDefault="003366DC" w:rsidP="00BD449B">
            <w:pPr>
              <w:pStyle w:val="TAC"/>
              <w:rPr>
                <w:lang w:eastAsia="zh-CN"/>
              </w:rPr>
            </w:pPr>
            <w:r>
              <w:rPr>
                <w:lang w:eastAsia="zh-CN"/>
              </w:rPr>
              <w:t xml:space="preserve">FDD 15 kHz + TDD 30 kHz </w:t>
            </w:r>
          </w:p>
        </w:tc>
      </w:tr>
      <w:tr w:rsidR="003366DC" w14:paraId="68B72F7D" w14:textId="77777777" w:rsidTr="00BD449B">
        <w:trPr>
          <w:jc w:val="center"/>
        </w:trPr>
        <w:tc>
          <w:tcPr>
            <w:tcW w:w="1413" w:type="dxa"/>
            <w:tcBorders>
              <w:top w:val="single" w:sz="4" w:space="0" w:color="auto"/>
              <w:left w:val="single" w:sz="4" w:space="0" w:color="auto"/>
              <w:bottom w:val="single" w:sz="4" w:space="0" w:color="auto"/>
              <w:right w:val="single" w:sz="4" w:space="0" w:color="auto"/>
            </w:tcBorders>
            <w:hideMark/>
          </w:tcPr>
          <w:p w14:paraId="43BF0AD9" w14:textId="77777777" w:rsidR="003366DC" w:rsidRDefault="003366DC" w:rsidP="00BD449B">
            <w:pPr>
              <w:pStyle w:val="TAC"/>
              <w:rPr>
                <w:lang w:eastAsia="zh-CN"/>
              </w:rPr>
            </w:pPr>
            <w:r>
              <w:rPr>
                <w:lang w:eastAsia="zh-CN"/>
              </w:rPr>
              <w:t>2</w:t>
            </w:r>
          </w:p>
        </w:tc>
        <w:tc>
          <w:tcPr>
            <w:tcW w:w="5386" w:type="dxa"/>
            <w:tcBorders>
              <w:top w:val="single" w:sz="4" w:space="0" w:color="auto"/>
              <w:left w:val="single" w:sz="4" w:space="0" w:color="auto"/>
              <w:bottom w:val="single" w:sz="4" w:space="0" w:color="auto"/>
              <w:right w:val="single" w:sz="4" w:space="0" w:color="auto"/>
            </w:tcBorders>
            <w:hideMark/>
          </w:tcPr>
          <w:p w14:paraId="131005B2" w14:textId="77777777" w:rsidR="003366DC" w:rsidRDefault="003366DC" w:rsidP="00BD449B">
            <w:pPr>
              <w:pStyle w:val="TAC"/>
              <w:rPr>
                <w:lang w:eastAsia="zh-CN"/>
              </w:rPr>
            </w:pPr>
            <w:r>
              <w:rPr>
                <w:lang w:eastAsia="zh-CN"/>
              </w:rPr>
              <w:t>FDD 15 kHz + FDD 15 kHz</w:t>
            </w:r>
          </w:p>
        </w:tc>
      </w:tr>
      <w:tr w:rsidR="003366DC" w14:paraId="68426CD7" w14:textId="77777777" w:rsidTr="00BD449B">
        <w:trPr>
          <w:jc w:val="center"/>
        </w:trPr>
        <w:tc>
          <w:tcPr>
            <w:tcW w:w="1413" w:type="dxa"/>
            <w:tcBorders>
              <w:top w:val="single" w:sz="4" w:space="0" w:color="auto"/>
              <w:left w:val="single" w:sz="4" w:space="0" w:color="auto"/>
              <w:bottom w:val="single" w:sz="4" w:space="0" w:color="auto"/>
              <w:right w:val="single" w:sz="4" w:space="0" w:color="auto"/>
            </w:tcBorders>
            <w:hideMark/>
          </w:tcPr>
          <w:p w14:paraId="56A5C698" w14:textId="77777777" w:rsidR="003366DC" w:rsidRDefault="003366DC" w:rsidP="00BD449B">
            <w:pPr>
              <w:pStyle w:val="TAC"/>
              <w:rPr>
                <w:lang w:eastAsia="zh-CN"/>
              </w:rPr>
            </w:pPr>
            <w:r>
              <w:rPr>
                <w:lang w:eastAsia="zh-CN"/>
              </w:rPr>
              <w:t>3</w:t>
            </w:r>
          </w:p>
        </w:tc>
        <w:tc>
          <w:tcPr>
            <w:tcW w:w="5386" w:type="dxa"/>
            <w:tcBorders>
              <w:top w:val="single" w:sz="4" w:space="0" w:color="auto"/>
              <w:left w:val="single" w:sz="4" w:space="0" w:color="auto"/>
              <w:bottom w:val="single" w:sz="4" w:space="0" w:color="auto"/>
              <w:right w:val="single" w:sz="4" w:space="0" w:color="auto"/>
            </w:tcBorders>
            <w:hideMark/>
          </w:tcPr>
          <w:p w14:paraId="30C09C8C" w14:textId="77777777" w:rsidR="003366DC" w:rsidRDefault="003366DC" w:rsidP="00BD449B">
            <w:pPr>
              <w:pStyle w:val="TAC"/>
              <w:rPr>
                <w:lang w:eastAsia="zh-CN"/>
              </w:rPr>
            </w:pPr>
            <w:r>
              <w:rPr>
                <w:lang w:eastAsia="zh-CN"/>
              </w:rPr>
              <w:t>TDD 30 kHz + TDD 30 kHz</w:t>
            </w:r>
          </w:p>
        </w:tc>
      </w:tr>
      <w:tr w:rsidR="003366DC" w14:paraId="618F915D" w14:textId="77777777" w:rsidTr="00BD449B">
        <w:trPr>
          <w:jc w:val="center"/>
        </w:trPr>
        <w:tc>
          <w:tcPr>
            <w:tcW w:w="6799" w:type="dxa"/>
            <w:gridSpan w:val="2"/>
            <w:tcBorders>
              <w:top w:val="single" w:sz="4" w:space="0" w:color="auto"/>
              <w:left w:val="single" w:sz="4" w:space="0" w:color="auto"/>
              <w:bottom w:val="single" w:sz="4" w:space="0" w:color="auto"/>
              <w:right w:val="single" w:sz="4" w:space="0" w:color="auto"/>
            </w:tcBorders>
            <w:hideMark/>
          </w:tcPr>
          <w:p w14:paraId="575666F8" w14:textId="77777777" w:rsidR="003366DC" w:rsidRDefault="003366DC" w:rsidP="00BD449B">
            <w:pPr>
              <w:pStyle w:val="TAN"/>
              <w:rPr>
                <w:highlight w:val="yellow"/>
              </w:rPr>
            </w:pPr>
            <w:r>
              <w:t>Note 1:</w:t>
            </w:r>
            <w:r>
              <w:tab/>
              <w:t>The applicability of requirements for different CA duplex</w:t>
            </w:r>
            <w:r>
              <w:rPr>
                <w:lang w:eastAsia="zh-CN"/>
              </w:rPr>
              <w:t xml:space="preserve"> modes</w:t>
            </w:r>
            <w:r>
              <w:t xml:space="preserve">, </w:t>
            </w:r>
            <w:r>
              <w:rPr>
                <w:lang w:eastAsia="zh-CN"/>
              </w:rPr>
              <w:t xml:space="preserve">SCSs, </w:t>
            </w:r>
            <w:r>
              <w:t>is defined in 6.1.1.5.1.</w:t>
            </w:r>
          </w:p>
          <w:p w14:paraId="28B92365" w14:textId="77777777" w:rsidR="003366DC" w:rsidRDefault="003366DC" w:rsidP="00BD449B">
            <w:pPr>
              <w:pStyle w:val="TAN"/>
              <w:rPr>
                <w:highlight w:val="yellow"/>
              </w:rPr>
            </w:pPr>
            <w:r>
              <w:t>Note 2:</w:t>
            </w:r>
            <w:r>
              <w:tab/>
              <w:t>The applicability of requirements for different CA configuration</w:t>
            </w:r>
            <w:r>
              <w:rPr>
                <w:lang w:eastAsia="zh-CN"/>
              </w:rPr>
              <w:t>s</w:t>
            </w:r>
            <w:r>
              <w:t xml:space="preserve"> and bandwidth combination sets is defined in 6.1.1.5.2.</w:t>
            </w:r>
          </w:p>
        </w:tc>
      </w:tr>
    </w:tbl>
    <w:p w14:paraId="01F0BE50" w14:textId="77777777" w:rsidR="00313E15" w:rsidRDefault="00313E15" w:rsidP="00313E15">
      <w:pPr>
        <w:rPr>
          <w:rFonts w:ascii="Arial" w:hAnsi="Arial"/>
          <w:noProof/>
          <w:color w:val="FF0000"/>
          <w:sz w:val="32"/>
          <w:lang w:eastAsia="ja-JP"/>
        </w:rPr>
      </w:pPr>
    </w:p>
    <w:p w14:paraId="0BC1BEEF" w14:textId="77777777" w:rsidR="00313E15" w:rsidRPr="004E2A3B" w:rsidRDefault="00313E15" w:rsidP="00313E1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A2B49" w14:textId="77777777" w:rsidR="00AB0DDF" w:rsidRDefault="00AB0DDF">
      <w:r>
        <w:separator/>
      </w:r>
    </w:p>
  </w:endnote>
  <w:endnote w:type="continuationSeparator" w:id="0">
    <w:p w14:paraId="1EA36D28" w14:textId="77777777" w:rsidR="00AB0DDF" w:rsidRDefault="00AB0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BCD9" w14:textId="77777777" w:rsidR="00AB0DDF" w:rsidRDefault="00AB0DDF">
      <w:r>
        <w:separator/>
      </w:r>
    </w:p>
  </w:footnote>
  <w:footnote w:type="continuationSeparator" w:id="0">
    <w:p w14:paraId="01F7DDC8" w14:textId="77777777" w:rsidR="00AB0DDF" w:rsidRDefault="00AB0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E1C"/>
    <w:rsid w:val="00192C46"/>
    <w:rsid w:val="001A08B3"/>
    <w:rsid w:val="001A355E"/>
    <w:rsid w:val="001A7B60"/>
    <w:rsid w:val="001B52F0"/>
    <w:rsid w:val="001B7A65"/>
    <w:rsid w:val="001E41F3"/>
    <w:rsid w:val="0021271B"/>
    <w:rsid w:val="00216983"/>
    <w:rsid w:val="0026004D"/>
    <w:rsid w:val="002640DD"/>
    <w:rsid w:val="00275D12"/>
    <w:rsid w:val="00284FEB"/>
    <w:rsid w:val="002860C4"/>
    <w:rsid w:val="002B5741"/>
    <w:rsid w:val="002E2AD7"/>
    <w:rsid w:val="002E472E"/>
    <w:rsid w:val="00305409"/>
    <w:rsid w:val="00313975"/>
    <w:rsid w:val="00313E15"/>
    <w:rsid w:val="003366DC"/>
    <w:rsid w:val="003609EF"/>
    <w:rsid w:val="0036231A"/>
    <w:rsid w:val="00374DD4"/>
    <w:rsid w:val="00380AF7"/>
    <w:rsid w:val="003E1A36"/>
    <w:rsid w:val="003F4639"/>
    <w:rsid w:val="00410371"/>
    <w:rsid w:val="00410C86"/>
    <w:rsid w:val="004242F1"/>
    <w:rsid w:val="004B75B7"/>
    <w:rsid w:val="005141D9"/>
    <w:rsid w:val="0051580D"/>
    <w:rsid w:val="00532B27"/>
    <w:rsid w:val="005437B0"/>
    <w:rsid w:val="00547111"/>
    <w:rsid w:val="00592D74"/>
    <w:rsid w:val="005E0BA3"/>
    <w:rsid w:val="005E2C44"/>
    <w:rsid w:val="00617607"/>
    <w:rsid w:val="00621188"/>
    <w:rsid w:val="006257ED"/>
    <w:rsid w:val="00633223"/>
    <w:rsid w:val="00653DE4"/>
    <w:rsid w:val="00665C47"/>
    <w:rsid w:val="006667BA"/>
    <w:rsid w:val="00681130"/>
    <w:rsid w:val="00691D6C"/>
    <w:rsid w:val="00695808"/>
    <w:rsid w:val="006B46FB"/>
    <w:rsid w:val="006E21FB"/>
    <w:rsid w:val="006E2911"/>
    <w:rsid w:val="006F2A0C"/>
    <w:rsid w:val="007101A3"/>
    <w:rsid w:val="00792342"/>
    <w:rsid w:val="007977A8"/>
    <w:rsid w:val="007B512A"/>
    <w:rsid w:val="007C2097"/>
    <w:rsid w:val="007D6A07"/>
    <w:rsid w:val="007F7259"/>
    <w:rsid w:val="008040A8"/>
    <w:rsid w:val="00811901"/>
    <w:rsid w:val="008279FA"/>
    <w:rsid w:val="00852514"/>
    <w:rsid w:val="00853C05"/>
    <w:rsid w:val="008626E7"/>
    <w:rsid w:val="00870EE7"/>
    <w:rsid w:val="008820AA"/>
    <w:rsid w:val="008863B9"/>
    <w:rsid w:val="008A45A6"/>
    <w:rsid w:val="008D3CCC"/>
    <w:rsid w:val="008F3789"/>
    <w:rsid w:val="008F686C"/>
    <w:rsid w:val="009148DE"/>
    <w:rsid w:val="00917984"/>
    <w:rsid w:val="00941E30"/>
    <w:rsid w:val="00941EF5"/>
    <w:rsid w:val="009777D9"/>
    <w:rsid w:val="00991B88"/>
    <w:rsid w:val="009A5753"/>
    <w:rsid w:val="009A579D"/>
    <w:rsid w:val="009E3297"/>
    <w:rsid w:val="009F1DB3"/>
    <w:rsid w:val="009F734F"/>
    <w:rsid w:val="00A246B6"/>
    <w:rsid w:val="00A40B82"/>
    <w:rsid w:val="00A47E70"/>
    <w:rsid w:val="00A50CF0"/>
    <w:rsid w:val="00A7671C"/>
    <w:rsid w:val="00A804F7"/>
    <w:rsid w:val="00A934C7"/>
    <w:rsid w:val="00AA2CBC"/>
    <w:rsid w:val="00AB0DDF"/>
    <w:rsid w:val="00AC5820"/>
    <w:rsid w:val="00AD1CD8"/>
    <w:rsid w:val="00B00AD2"/>
    <w:rsid w:val="00B258BB"/>
    <w:rsid w:val="00B52779"/>
    <w:rsid w:val="00B57E05"/>
    <w:rsid w:val="00B67B97"/>
    <w:rsid w:val="00B968C8"/>
    <w:rsid w:val="00BA3EC5"/>
    <w:rsid w:val="00BA51D9"/>
    <w:rsid w:val="00BB5DFC"/>
    <w:rsid w:val="00BB5EBF"/>
    <w:rsid w:val="00BC4195"/>
    <w:rsid w:val="00BD279D"/>
    <w:rsid w:val="00BD6BB8"/>
    <w:rsid w:val="00C126F2"/>
    <w:rsid w:val="00C64ADC"/>
    <w:rsid w:val="00C66BA2"/>
    <w:rsid w:val="00C870F6"/>
    <w:rsid w:val="00C95985"/>
    <w:rsid w:val="00CC5026"/>
    <w:rsid w:val="00CC65E9"/>
    <w:rsid w:val="00CC68D0"/>
    <w:rsid w:val="00D03F9A"/>
    <w:rsid w:val="00D06D51"/>
    <w:rsid w:val="00D24991"/>
    <w:rsid w:val="00D50255"/>
    <w:rsid w:val="00D66520"/>
    <w:rsid w:val="00D84AE9"/>
    <w:rsid w:val="00DE34CF"/>
    <w:rsid w:val="00E13F3D"/>
    <w:rsid w:val="00E34898"/>
    <w:rsid w:val="00E65592"/>
    <w:rsid w:val="00E71E04"/>
    <w:rsid w:val="00EB09B7"/>
    <w:rsid w:val="00EB249C"/>
    <w:rsid w:val="00EE7D7C"/>
    <w:rsid w:val="00F149A2"/>
    <w:rsid w:val="00F24719"/>
    <w:rsid w:val="00F25D98"/>
    <w:rsid w:val="00F300FB"/>
    <w:rsid w:val="00F736D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33223"/>
    <w:rPr>
      <w:rFonts w:ascii="Arial" w:hAnsi="Arial"/>
      <w:lang w:val="en-GB" w:eastAsia="en-US"/>
    </w:rPr>
  </w:style>
  <w:style w:type="character" w:customStyle="1" w:styleId="EQChar">
    <w:name w:val="EQ Char"/>
    <w:link w:val="EQ"/>
    <w:qFormat/>
    <w:locked/>
    <w:rsid w:val="003366DC"/>
    <w:rPr>
      <w:rFonts w:ascii="Times New Roman" w:hAnsi="Times New Roman"/>
      <w:noProof/>
      <w:lang w:val="en-GB" w:eastAsia="en-US"/>
    </w:rPr>
  </w:style>
  <w:style w:type="character" w:customStyle="1" w:styleId="TALCar">
    <w:name w:val="TAL Car"/>
    <w:link w:val="TAL"/>
    <w:qFormat/>
    <w:locked/>
    <w:rsid w:val="003366DC"/>
    <w:rPr>
      <w:rFonts w:ascii="Arial" w:hAnsi="Arial"/>
      <w:sz w:val="18"/>
      <w:lang w:val="en-GB" w:eastAsia="en-US"/>
    </w:rPr>
  </w:style>
  <w:style w:type="character" w:customStyle="1" w:styleId="TACChar">
    <w:name w:val="TAC Char"/>
    <w:link w:val="TAC"/>
    <w:qFormat/>
    <w:locked/>
    <w:rsid w:val="003366DC"/>
    <w:rPr>
      <w:rFonts w:ascii="Arial" w:hAnsi="Arial"/>
      <w:sz w:val="18"/>
      <w:lang w:val="en-GB" w:eastAsia="en-US"/>
    </w:rPr>
  </w:style>
  <w:style w:type="character" w:customStyle="1" w:styleId="THChar">
    <w:name w:val="TH Char"/>
    <w:link w:val="TH"/>
    <w:qFormat/>
    <w:locked/>
    <w:rsid w:val="003366DC"/>
    <w:rPr>
      <w:rFonts w:ascii="Arial" w:hAnsi="Arial"/>
      <w:b/>
      <w:lang w:val="en-GB" w:eastAsia="en-US"/>
    </w:rPr>
  </w:style>
  <w:style w:type="character" w:customStyle="1" w:styleId="TANChar">
    <w:name w:val="TAN Char"/>
    <w:link w:val="TAN"/>
    <w:qFormat/>
    <w:locked/>
    <w:rsid w:val="003366DC"/>
    <w:rPr>
      <w:rFonts w:ascii="Arial" w:hAnsi="Arial"/>
      <w:sz w:val="18"/>
      <w:lang w:val="en-GB" w:eastAsia="en-US"/>
    </w:rPr>
  </w:style>
  <w:style w:type="character" w:customStyle="1" w:styleId="TAHCar">
    <w:name w:val="TAH Car"/>
    <w:link w:val="TAH"/>
    <w:qFormat/>
    <w:locked/>
    <w:rsid w:val="003366DC"/>
    <w:rPr>
      <w:rFonts w:ascii="Arial" w:hAnsi="Arial"/>
      <w:b/>
      <w:sz w:val="18"/>
      <w:lang w:val="en-GB" w:eastAsia="en-US"/>
    </w:rPr>
  </w:style>
  <w:style w:type="table" w:styleId="af1">
    <w:name w:val="Table Grid"/>
    <w:aliases w:val="TableGrid"/>
    <w:basedOn w:val="a1"/>
    <w:uiPriority w:val="59"/>
    <w:qFormat/>
    <w:rsid w:val="003366D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1272</Words>
  <Characters>7254</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2022-04-19T09:51:00Z</dcterms:created>
  <dcterms:modified xsi:type="dcterms:W3CDTF">2022-04-19T09:52:00Z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